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7E7D3B66" w:rsidR="0025661C" w:rsidRPr="00816438" w:rsidRDefault="0025661C" w:rsidP="00370953">
      <w:pPr>
        <w:pStyle w:val="a4"/>
        <w:tabs>
          <w:tab w:val="right" w:pos="9639"/>
        </w:tabs>
        <w:rPr>
          <w:rFonts w:eastAsia="Malgun Gothic"/>
          <w:noProof w:val="0"/>
          <w:sz w:val="24"/>
          <w:szCs w:val="24"/>
          <w:lang w:eastAsia="ko-KR"/>
        </w:rPr>
      </w:pPr>
      <w:r w:rsidRPr="00B80689">
        <w:rPr>
          <w:noProof w:val="0"/>
          <w:sz w:val="24"/>
          <w:szCs w:val="24"/>
        </w:rPr>
        <w:t>3GPP TSG</w:t>
      </w:r>
      <w:r w:rsidR="00CA422C">
        <w:rPr>
          <w:noProof w:val="0"/>
          <w:sz w:val="24"/>
          <w:szCs w:val="24"/>
        </w:rPr>
        <w:t>-</w:t>
      </w:r>
      <w:r w:rsidRPr="00B80689">
        <w:rPr>
          <w:noProof w:val="0"/>
          <w:sz w:val="24"/>
          <w:szCs w:val="24"/>
        </w:rPr>
        <w:t>SA WG2</w:t>
      </w:r>
      <w:r>
        <w:rPr>
          <w:noProof w:val="0"/>
          <w:sz w:val="24"/>
          <w:szCs w:val="24"/>
        </w:rPr>
        <w:t xml:space="preserve"> </w:t>
      </w:r>
      <w:r w:rsidR="008E36EB">
        <w:rPr>
          <w:noProof w:val="0"/>
          <w:sz w:val="24"/>
          <w:szCs w:val="24"/>
        </w:rPr>
        <w:t>Meeting</w:t>
      </w:r>
      <w:r w:rsidR="00CE6088">
        <w:rPr>
          <w:noProof w:val="0"/>
          <w:sz w:val="24"/>
          <w:szCs w:val="24"/>
        </w:rPr>
        <w:t xml:space="preserve"> </w:t>
      </w:r>
      <w:r w:rsidR="00CE6088" w:rsidRPr="00B80689">
        <w:rPr>
          <w:noProof w:val="0"/>
          <w:sz w:val="24"/>
          <w:szCs w:val="24"/>
        </w:rPr>
        <w:t>#</w:t>
      </w:r>
      <w:r w:rsidR="00123BB8">
        <w:rPr>
          <w:noProof w:val="0"/>
          <w:sz w:val="24"/>
          <w:szCs w:val="24"/>
        </w:rPr>
        <w:t>16</w:t>
      </w:r>
      <w:r w:rsidR="003F1EBD">
        <w:rPr>
          <w:noProof w:val="0"/>
          <w:sz w:val="24"/>
          <w:szCs w:val="24"/>
        </w:rPr>
        <w:t>9</w:t>
      </w:r>
      <w:r w:rsidRPr="00B80689">
        <w:rPr>
          <w:bCs/>
          <w:noProof w:val="0"/>
          <w:sz w:val="24"/>
          <w:szCs w:val="24"/>
        </w:rPr>
        <w:tab/>
      </w:r>
      <w:r w:rsidR="007E62B5" w:rsidRPr="00816438">
        <w:rPr>
          <w:rFonts w:eastAsia="Malgun Gothic"/>
          <w:bCs/>
          <w:noProof w:val="0"/>
          <w:sz w:val="24"/>
          <w:szCs w:val="24"/>
          <w:lang w:eastAsia="ko-KR"/>
        </w:rPr>
        <w:t>S2-</w:t>
      </w:r>
      <w:r w:rsidR="00B66367" w:rsidRPr="00816438">
        <w:rPr>
          <w:rFonts w:eastAsia="Malgun Gothic"/>
          <w:bCs/>
          <w:noProof w:val="0"/>
          <w:sz w:val="24"/>
          <w:szCs w:val="24"/>
          <w:lang w:eastAsia="ko-KR"/>
        </w:rPr>
        <w:t>250</w:t>
      </w:r>
      <w:r w:rsidR="00B66367">
        <w:rPr>
          <w:rFonts w:eastAsia="Malgun Gothic"/>
          <w:bCs/>
          <w:noProof w:val="0"/>
          <w:sz w:val="24"/>
          <w:szCs w:val="24"/>
          <w:lang w:eastAsia="ko-KR"/>
        </w:rPr>
        <w:t>5</w:t>
      </w:r>
      <w:r w:rsidR="007076BC">
        <w:rPr>
          <w:rFonts w:eastAsia="Malgun Gothic"/>
          <w:bCs/>
          <w:noProof w:val="0"/>
          <w:sz w:val="24"/>
          <w:szCs w:val="24"/>
          <w:lang w:eastAsia="ko-KR"/>
        </w:rPr>
        <w:t>540</w:t>
      </w:r>
    </w:p>
    <w:p w14:paraId="24AC828D" w14:textId="5E0D5B9A" w:rsidR="0025661C" w:rsidRPr="001E61F8" w:rsidRDefault="003F1EBD" w:rsidP="0025661C">
      <w:pPr>
        <w:pStyle w:val="3GPPHeader"/>
        <w:rPr>
          <w:rFonts w:ascii="Arial" w:eastAsia="Malgun Gothic" w:hAnsi="Arial" w:cs="Arial"/>
          <w:lang w:eastAsia="ko-KR"/>
        </w:rPr>
      </w:pPr>
      <w:r w:rsidRPr="00131D48">
        <w:rPr>
          <w:rFonts w:ascii="Arial" w:hAnsi="Arial" w:cs="Arial"/>
          <w:noProof/>
        </w:rPr>
        <w:t>Fukuoka, Japan, May 19 – May 23, 2025</w:t>
      </w:r>
      <w:r w:rsidR="0025661C" w:rsidRPr="00816438">
        <w:rPr>
          <w:rFonts w:ascii="Arial" w:eastAsia="宋体" w:hAnsi="Arial" w:cs="Arial"/>
        </w:rPr>
        <w:t xml:space="preserve"> </w:t>
      </w:r>
      <w:r w:rsidR="0025661C" w:rsidRPr="00816438">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643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816438" w:rsidRDefault="00305409" w:rsidP="00E34898">
            <w:pPr>
              <w:pStyle w:val="CRCoverPage"/>
              <w:spacing w:after="0"/>
              <w:jc w:val="right"/>
              <w:rPr>
                <w:i/>
                <w:noProof/>
              </w:rPr>
            </w:pPr>
            <w:r w:rsidRPr="00816438">
              <w:rPr>
                <w:i/>
                <w:noProof/>
                <w:sz w:val="14"/>
              </w:rPr>
              <w:t>CR-Form-v</w:t>
            </w:r>
            <w:r w:rsidR="008863B9" w:rsidRPr="00816438">
              <w:rPr>
                <w:i/>
                <w:noProof/>
                <w:sz w:val="14"/>
              </w:rPr>
              <w:t>12.</w:t>
            </w:r>
            <w:r w:rsidR="001A2CA0" w:rsidRPr="00816438">
              <w:rPr>
                <w:i/>
                <w:noProof/>
                <w:sz w:val="14"/>
              </w:rPr>
              <w:t>2</w:t>
            </w:r>
          </w:p>
        </w:tc>
      </w:tr>
      <w:tr w:rsidR="001E41F3" w:rsidRPr="00816438" w14:paraId="3FBB62B8" w14:textId="77777777" w:rsidTr="00547111">
        <w:tc>
          <w:tcPr>
            <w:tcW w:w="9641" w:type="dxa"/>
            <w:gridSpan w:val="9"/>
            <w:tcBorders>
              <w:left w:val="single" w:sz="4" w:space="0" w:color="auto"/>
              <w:right w:val="single" w:sz="4" w:space="0" w:color="auto"/>
            </w:tcBorders>
          </w:tcPr>
          <w:p w14:paraId="79AB67D6" w14:textId="77777777" w:rsidR="001E41F3" w:rsidRPr="00816438" w:rsidRDefault="001E41F3">
            <w:pPr>
              <w:pStyle w:val="CRCoverPage"/>
              <w:spacing w:after="0"/>
              <w:jc w:val="center"/>
              <w:rPr>
                <w:noProof/>
              </w:rPr>
            </w:pPr>
            <w:r w:rsidRPr="00816438">
              <w:rPr>
                <w:b/>
                <w:noProof/>
                <w:sz w:val="32"/>
              </w:rPr>
              <w:t>CHANGE REQUEST</w:t>
            </w:r>
          </w:p>
        </w:tc>
      </w:tr>
      <w:tr w:rsidR="001E41F3" w:rsidRPr="00816438" w14:paraId="79946B04" w14:textId="77777777" w:rsidTr="00547111">
        <w:tc>
          <w:tcPr>
            <w:tcW w:w="9641" w:type="dxa"/>
            <w:gridSpan w:val="9"/>
            <w:tcBorders>
              <w:left w:val="single" w:sz="4" w:space="0" w:color="auto"/>
              <w:right w:val="single" w:sz="4" w:space="0" w:color="auto"/>
            </w:tcBorders>
          </w:tcPr>
          <w:p w14:paraId="12C70EEE" w14:textId="77777777" w:rsidR="001E41F3" w:rsidRPr="00816438" w:rsidRDefault="001E41F3">
            <w:pPr>
              <w:pStyle w:val="CRCoverPage"/>
              <w:spacing w:after="0"/>
              <w:rPr>
                <w:noProof/>
                <w:sz w:val="8"/>
                <w:szCs w:val="8"/>
              </w:rPr>
            </w:pPr>
          </w:p>
        </w:tc>
      </w:tr>
      <w:tr w:rsidR="001E41F3" w:rsidRPr="00816438" w14:paraId="3999489E" w14:textId="77777777" w:rsidTr="00547111">
        <w:tc>
          <w:tcPr>
            <w:tcW w:w="142" w:type="dxa"/>
            <w:tcBorders>
              <w:left w:val="single" w:sz="4" w:space="0" w:color="auto"/>
            </w:tcBorders>
          </w:tcPr>
          <w:p w14:paraId="4DDA7F40" w14:textId="77777777" w:rsidR="001E41F3" w:rsidRPr="00816438" w:rsidRDefault="001E41F3">
            <w:pPr>
              <w:pStyle w:val="CRCoverPage"/>
              <w:spacing w:after="0"/>
              <w:jc w:val="right"/>
              <w:rPr>
                <w:noProof/>
              </w:rPr>
            </w:pPr>
          </w:p>
        </w:tc>
        <w:tc>
          <w:tcPr>
            <w:tcW w:w="1559" w:type="dxa"/>
            <w:shd w:val="pct30" w:color="FFFF00" w:fill="auto"/>
          </w:tcPr>
          <w:p w14:paraId="52508B66" w14:textId="4AE5BBEE" w:rsidR="001E41F3" w:rsidRPr="00816438" w:rsidRDefault="00477FD7" w:rsidP="00F1733A">
            <w:pPr>
              <w:pStyle w:val="CRCoverPage"/>
              <w:spacing w:after="0"/>
              <w:jc w:val="right"/>
              <w:rPr>
                <w:b/>
                <w:noProof/>
                <w:sz w:val="28"/>
              </w:rPr>
            </w:pPr>
            <w:r w:rsidRPr="00816438">
              <w:rPr>
                <w:b/>
                <w:noProof/>
                <w:sz w:val="28"/>
              </w:rPr>
              <w:t>23.50</w:t>
            </w:r>
            <w:r w:rsidR="0093583E">
              <w:rPr>
                <w:b/>
                <w:noProof/>
                <w:sz w:val="28"/>
              </w:rPr>
              <w:t>1</w:t>
            </w:r>
          </w:p>
        </w:tc>
        <w:tc>
          <w:tcPr>
            <w:tcW w:w="709" w:type="dxa"/>
          </w:tcPr>
          <w:p w14:paraId="77009707" w14:textId="77777777" w:rsidR="001E41F3" w:rsidRPr="00816438" w:rsidRDefault="001E41F3">
            <w:pPr>
              <w:pStyle w:val="CRCoverPage"/>
              <w:spacing w:after="0"/>
              <w:jc w:val="center"/>
              <w:rPr>
                <w:noProof/>
              </w:rPr>
            </w:pPr>
            <w:r w:rsidRPr="00816438">
              <w:rPr>
                <w:b/>
                <w:noProof/>
                <w:sz w:val="28"/>
              </w:rPr>
              <w:t>CR</w:t>
            </w:r>
          </w:p>
        </w:tc>
        <w:tc>
          <w:tcPr>
            <w:tcW w:w="1276" w:type="dxa"/>
            <w:shd w:val="pct30" w:color="FFFF00" w:fill="auto"/>
          </w:tcPr>
          <w:p w14:paraId="6CAED29D" w14:textId="643668A6" w:rsidR="001E41F3" w:rsidRPr="00816438" w:rsidRDefault="009B21E2" w:rsidP="00F1733A">
            <w:pPr>
              <w:pStyle w:val="CRCoverPage"/>
              <w:spacing w:after="0"/>
              <w:rPr>
                <w:noProof/>
              </w:rPr>
            </w:pPr>
            <w:r>
              <w:rPr>
                <w:b/>
                <w:noProof/>
                <w:sz w:val="28"/>
              </w:rPr>
              <w:t>6329</w:t>
            </w:r>
          </w:p>
        </w:tc>
        <w:tc>
          <w:tcPr>
            <w:tcW w:w="709" w:type="dxa"/>
          </w:tcPr>
          <w:p w14:paraId="09D2C09B" w14:textId="77777777" w:rsidR="001E41F3" w:rsidRPr="00816438" w:rsidRDefault="001E41F3" w:rsidP="0051580D">
            <w:pPr>
              <w:pStyle w:val="CRCoverPage"/>
              <w:tabs>
                <w:tab w:val="right" w:pos="625"/>
              </w:tabs>
              <w:spacing w:after="0"/>
              <w:jc w:val="center"/>
              <w:rPr>
                <w:noProof/>
              </w:rPr>
            </w:pPr>
            <w:r w:rsidRPr="00816438">
              <w:rPr>
                <w:b/>
                <w:bCs/>
                <w:noProof/>
                <w:sz w:val="28"/>
              </w:rPr>
              <w:t>rev</w:t>
            </w:r>
          </w:p>
        </w:tc>
        <w:tc>
          <w:tcPr>
            <w:tcW w:w="992" w:type="dxa"/>
            <w:shd w:val="pct30" w:color="FFFF00" w:fill="auto"/>
          </w:tcPr>
          <w:p w14:paraId="7533BF9D" w14:textId="5FBFB5D7" w:rsidR="001E41F3" w:rsidRPr="00816438" w:rsidRDefault="007076BC" w:rsidP="00542CA4">
            <w:pPr>
              <w:pStyle w:val="CRCoverPage"/>
              <w:spacing w:after="0"/>
              <w:jc w:val="center"/>
              <w:rPr>
                <w:rFonts w:eastAsia="Malgun Gothic"/>
                <w:b/>
                <w:noProof/>
                <w:lang w:eastAsia="ko-KR"/>
              </w:rPr>
            </w:pPr>
            <w:r>
              <w:rPr>
                <w:rFonts w:eastAsia="Malgun Gothic"/>
                <w:b/>
                <w:noProof/>
                <w:sz w:val="28"/>
                <w:lang w:eastAsia="ko-KR"/>
              </w:rPr>
              <w:t>1</w:t>
            </w:r>
          </w:p>
        </w:tc>
        <w:tc>
          <w:tcPr>
            <w:tcW w:w="2410" w:type="dxa"/>
          </w:tcPr>
          <w:p w14:paraId="5D4AEAE9" w14:textId="77777777" w:rsidR="001E41F3" w:rsidRPr="00816438" w:rsidRDefault="001E41F3" w:rsidP="0051580D">
            <w:pPr>
              <w:pStyle w:val="CRCoverPage"/>
              <w:tabs>
                <w:tab w:val="right" w:pos="1825"/>
              </w:tabs>
              <w:spacing w:after="0"/>
              <w:jc w:val="center"/>
              <w:rPr>
                <w:noProof/>
              </w:rPr>
            </w:pPr>
            <w:r w:rsidRPr="00816438">
              <w:rPr>
                <w:b/>
                <w:noProof/>
                <w:sz w:val="28"/>
                <w:szCs w:val="28"/>
              </w:rPr>
              <w:t>Current version:</w:t>
            </w:r>
          </w:p>
        </w:tc>
        <w:tc>
          <w:tcPr>
            <w:tcW w:w="1701" w:type="dxa"/>
            <w:shd w:val="pct30" w:color="FFFF00" w:fill="auto"/>
          </w:tcPr>
          <w:p w14:paraId="1E22D6AC" w14:textId="6CB93FAE" w:rsidR="001E41F3" w:rsidRPr="00816438" w:rsidRDefault="00FB5405" w:rsidP="00591E86">
            <w:pPr>
              <w:pStyle w:val="CRCoverPage"/>
              <w:spacing w:after="0"/>
              <w:jc w:val="center"/>
              <w:rPr>
                <w:noProof/>
                <w:sz w:val="28"/>
              </w:rPr>
            </w:pPr>
            <w:r w:rsidRPr="00816438">
              <w:rPr>
                <w:b/>
                <w:noProof/>
                <w:sz w:val="28"/>
              </w:rPr>
              <w:t>1</w:t>
            </w:r>
            <w:r w:rsidR="007B32BD" w:rsidRPr="00816438">
              <w:rPr>
                <w:b/>
                <w:noProof/>
                <w:sz w:val="28"/>
              </w:rPr>
              <w:t>9</w:t>
            </w:r>
            <w:r w:rsidRPr="00816438">
              <w:rPr>
                <w:b/>
                <w:noProof/>
                <w:sz w:val="28"/>
              </w:rPr>
              <w:t>.</w:t>
            </w:r>
            <w:r w:rsidR="00591E86" w:rsidRPr="00816438">
              <w:rPr>
                <w:b/>
                <w:noProof/>
                <w:sz w:val="28"/>
              </w:rPr>
              <w:t>3</w:t>
            </w:r>
            <w:r w:rsidR="00145A9C" w:rsidRPr="00816438">
              <w:rPr>
                <w:b/>
                <w:noProof/>
                <w:sz w:val="28"/>
              </w:rPr>
              <w:t>.</w:t>
            </w:r>
            <w:r w:rsidR="00921532" w:rsidRPr="00816438">
              <w:rPr>
                <w:b/>
                <w:noProof/>
                <w:sz w:val="28"/>
              </w:rPr>
              <w:t>0</w:t>
            </w:r>
          </w:p>
        </w:tc>
        <w:tc>
          <w:tcPr>
            <w:tcW w:w="143" w:type="dxa"/>
            <w:tcBorders>
              <w:right w:val="single" w:sz="4" w:space="0" w:color="auto"/>
            </w:tcBorders>
          </w:tcPr>
          <w:p w14:paraId="399238C9" w14:textId="77777777" w:rsidR="001E41F3" w:rsidRPr="00816438" w:rsidRDefault="001E41F3">
            <w:pPr>
              <w:pStyle w:val="CRCoverPage"/>
              <w:spacing w:after="0"/>
              <w:rPr>
                <w:noProof/>
              </w:rPr>
            </w:pPr>
          </w:p>
        </w:tc>
      </w:tr>
      <w:tr w:rsidR="001E41F3" w:rsidRPr="00816438" w14:paraId="7DC9F5A2" w14:textId="77777777" w:rsidTr="00547111">
        <w:tc>
          <w:tcPr>
            <w:tcW w:w="9641" w:type="dxa"/>
            <w:gridSpan w:val="9"/>
            <w:tcBorders>
              <w:left w:val="single" w:sz="4" w:space="0" w:color="auto"/>
              <w:right w:val="single" w:sz="4" w:space="0" w:color="auto"/>
            </w:tcBorders>
          </w:tcPr>
          <w:p w14:paraId="4883A7D2" w14:textId="77777777" w:rsidR="001E41F3" w:rsidRPr="00816438" w:rsidRDefault="001E41F3">
            <w:pPr>
              <w:pStyle w:val="CRCoverPage"/>
              <w:spacing w:after="0"/>
              <w:rPr>
                <w:noProof/>
              </w:rPr>
            </w:pPr>
          </w:p>
        </w:tc>
      </w:tr>
      <w:tr w:rsidR="001E41F3" w:rsidRPr="00816438" w14:paraId="266B4BDF" w14:textId="77777777" w:rsidTr="00547111">
        <w:tc>
          <w:tcPr>
            <w:tcW w:w="9641" w:type="dxa"/>
            <w:gridSpan w:val="9"/>
            <w:tcBorders>
              <w:top w:val="single" w:sz="4" w:space="0" w:color="auto"/>
            </w:tcBorders>
          </w:tcPr>
          <w:p w14:paraId="47E13998" w14:textId="77777777" w:rsidR="001E41F3" w:rsidRPr="00816438" w:rsidRDefault="001E41F3">
            <w:pPr>
              <w:pStyle w:val="CRCoverPage"/>
              <w:spacing w:after="0"/>
              <w:jc w:val="center"/>
              <w:rPr>
                <w:rFonts w:cs="Arial"/>
                <w:i/>
                <w:noProof/>
              </w:rPr>
            </w:pPr>
            <w:r w:rsidRPr="00816438">
              <w:rPr>
                <w:rFonts w:cs="Arial"/>
                <w:i/>
                <w:noProof/>
              </w:rPr>
              <w:t xml:space="preserve">For </w:t>
            </w:r>
            <w:hyperlink r:id="rId11" w:anchor="_blank" w:history="1">
              <w:r w:rsidRPr="00816438">
                <w:rPr>
                  <w:rStyle w:val="ad"/>
                  <w:rFonts w:cs="Arial"/>
                  <w:b/>
                  <w:i/>
                  <w:noProof/>
                  <w:color w:val="FF0000"/>
                </w:rPr>
                <w:t>HE</w:t>
              </w:r>
              <w:bookmarkStart w:id="0" w:name="_Hlt497126619"/>
              <w:r w:rsidRPr="00816438">
                <w:rPr>
                  <w:rStyle w:val="ad"/>
                  <w:rFonts w:cs="Arial"/>
                  <w:b/>
                  <w:i/>
                  <w:noProof/>
                  <w:color w:val="FF0000"/>
                </w:rPr>
                <w:t>L</w:t>
              </w:r>
              <w:bookmarkEnd w:id="0"/>
              <w:r w:rsidRPr="00816438">
                <w:rPr>
                  <w:rStyle w:val="ad"/>
                  <w:rFonts w:cs="Arial"/>
                  <w:b/>
                  <w:i/>
                  <w:noProof/>
                  <w:color w:val="FF0000"/>
                </w:rPr>
                <w:t>P</w:t>
              </w:r>
            </w:hyperlink>
            <w:r w:rsidRPr="00816438">
              <w:rPr>
                <w:rFonts w:cs="Arial"/>
                <w:b/>
                <w:i/>
                <w:noProof/>
                <w:color w:val="FF0000"/>
              </w:rPr>
              <w:t xml:space="preserve"> </w:t>
            </w:r>
            <w:r w:rsidRPr="00816438">
              <w:rPr>
                <w:rFonts w:cs="Arial"/>
                <w:i/>
                <w:noProof/>
              </w:rPr>
              <w:t>on using this form</w:t>
            </w:r>
            <w:r w:rsidR="0051580D" w:rsidRPr="00816438">
              <w:rPr>
                <w:rFonts w:cs="Arial"/>
                <w:i/>
                <w:noProof/>
              </w:rPr>
              <w:t>: c</w:t>
            </w:r>
            <w:r w:rsidR="00F25D98" w:rsidRPr="00816438">
              <w:rPr>
                <w:rFonts w:cs="Arial"/>
                <w:i/>
                <w:noProof/>
              </w:rPr>
              <w:t xml:space="preserve">omprehensive instructions can be found at </w:t>
            </w:r>
            <w:r w:rsidR="001B7A65" w:rsidRPr="00816438">
              <w:rPr>
                <w:rFonts w:cs="Arial"/>
                <w:i/>
                <w:noProof/>
              </w:rPr>
              <w:br/>
            </w:r>
            <w:hyperlink r:id="rId12" w:history="1">
              <w:r w:rsidR="00DE34CF" w:rsidRPr="00816438">
                <w:rPr>
                  <w:rStyle w:val="ad"/>
                  <w:rFonts w:cs="Arial"/>
                  <w:i/>
                  <w:noProof/>
                </w:rPr>
                <w:t>http://www.3gpp.org/Change-Requests</w:t>
              </w:r>
            </w:hyperlink>
            <w:r w:rsidR="00F25D98" w:rsidRPr="00816438">
              <w:rPr>
                <w:rFonts w:cs="Arial"/>
                <w:i/>
                <w:noProof/>
              </w:rPr>
              <w:t>.</w:t>
            </w:r>
          </w:p>
        </w:tc>
      </w:tr>
      <w:tr w:rsidR="001E41F3" w:rsidRPr="00816438" w14:paraId="296CF086" w14:textId="77777777" w:rsidTr="00547111">
        <w:tc>
          <w:tcPr>
            <w:tcW w:w="9641" w:type="dxa"/>
            <w:gridSpan w:val="9"/>
          </w:tcPr>
          <w:p w14:paraId="7D4A60B5" w14:textId="77777777" w:rsidR="001E41F3" w:rsidRPr="00816438" w:rsidRDefault="001E41F3">
            <w:pPr>
              <w:pStyle w:val="CRCoverPage"/>
              <w:spacing w:after="0"/>
              <w:rPr>
                <w:noProof/>
                <w:sz w:val="8"/>
                <w:szCs w:val="8"/>
              </w:rPr>
            </w:pPr>
          </w:p>
        </w:tc>
      </w:tr>
    </w:tbl>
    <w:p w14:paraId="53540664" w14:textId="77777777" w:rsidR="001E41F3" w:rsidRPr="0081643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6438" w14:paraId="0EE45D52" w14:textId="77777777" w:rsidTr="00A7671C">
        <w:tc>
          <w:tcPr>
            <w:tcW w:w="2835" w:type="dxa"/>
          </w:tcPr>
          <w:p w14:paraId="59860FA1" w14:textId="77777777" w:rsidR="00F25D98" w:rsidRPr="00816438" w:rsidRDefault="00F25D98" w:rsidP="001E41F3">
            <w:pPr>
              <w:pStyle w:val="CRCoverPage"/>
              <w:tabs>
                <w:tab w:val="right" w:pos="2751"/>
              </w:tabs>
              <w:spacing w:after="0"/>
              <w:rPr>
                <w:b/>
                <w:i/>
                <w:noProof/>
              </w:rPr>
            </w:pPr>
            <w:r w:rsidRPr="00816438">
              <w:rPr>
                <w:b/>
                <w:i/>
                <w:noProof/>
              </w:rPr>
              <w:t>Proposed change</w:t>
            </w:r>
            <w:r w:rsidR="00A7671C" w:rsidRPr="00816438">
              <w:rPr>
                <w:b/>
                <w:i/>
                <w:noProof/>
              </w:rPr>
              <w:t xml:space="preserve"> </w:t>
            </w:r>
            <w:r w:rsidRPr="00816438">
              <w:rPr>
                <w:b/>
                <w:i/>
                <w:noProof/>
              </w:rPr>
              <w:t>affects:</w:t>
            </w:r>
          </w:p>
        </w:tc>
        <w:tc>
          <w:tcPr>
            <w:tcW w:w="1418" w:type="dxa"/>
          </w:tcPr>
          <w:p w14:paraId="07128383" w14:textId="77777777" w:rsidR="00F25D98" w:rsidRPr="00816438" w:rsidRDefault="00F25D98" w:rsidP="001E41F3">
            <w:pPr>
              <w:pStyle w:val="CRCoverPage"/>
              <w:spacing w:after="0"/>
              <w:jc w:val="right"/>
              <w:rPr>
                <w:noProof/>
              </w:rPr>
            </w:pPr>
            <w:r w:rsidRPr="008164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1643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6438" w:rsidRDefault="00F25D98" w:rsidP="001E41F3">
            <w:pPr>
              <w:pStyle w:val="CRCoverPage"/>
              <w:spacing w:after="0"/>
              <w:jc w:val="right"/>
              <w:rPr>
                <w:noProof/>
                <w:u w:val="single"/>
              </w:rPr>
            </w:pPr>
            <w:r w:rsidRPr="008164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609A8" w:rsidR="00F25D98" w:rsidRPr="00816438" w:rsidRDefault="00F25D98" w:rsidP="00237130">
            <w:pPr>
              <w:pStyle w:val="CRCoverPage"/>
              <w:spacing w:after="0"/>
              <w:rPr>
                <w:rFonts w:eastAsia="Malgun Gothic"/>
                <w:b/>
                <w:caps/>
                <w:noProof/>
                <w:lang w:eastAsia="ko-KR"/>
              </w:rPr>
            </w:pPr>
          </w:p>
        </w:tc>
        <w:tc>
          <w:tcPr>
            <w:tcW w:w="2126" w:type="dxa"/>
          </w:tcPr>
          <w:p w14:paraId="2ED8415F" w14:textId="77777777" w:rsidR="00F25D98" w:rsidRPr="00816438" w:rsidRDefault="00F25D98" w:rsidP="001E41F3">
            <w:pPr>
              <w:pStyle w:val="CRCoverPage"/>
              <w:spacing w:after="0"/>
              <w:jc w:val="right"/>
              <w:rPr>
                <w:noProof/>
                <w:u w:val="single"/>
              </w:rPr>
            </w:pPr>
            <w:r w:rsidRPr="008164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16438" w:rsidRDefault="00F25D98" w:rsidP="001E41F3">
            <w:pPr>
              <w:pStyle w:val="CRCoverPage"/>
              <w:spacing w:after="0"/>
              <w:jc w:val="center"/>
              <w:rPr>
                <w:b/>
                <w:caps/>
                <w:noProof/>
              </w:rPr>
            </w:pPr>
          </w:p>
        </w:tc>
        <w:tc>
          <w:tcPr>
            <w:tcW w:w="1418" w:type="dxa"/>
            <w:tcBorders>
              <w:left w:val="nil"/>
            </w:tcBorders>
          </w:tcPr>
          <w:p w14:paraId="6562735E" w14:textId="77777777" w:rsidR="00F25D98" w:rsidRPr="00816438" w:rsidRDefault="00F25D98" w:rsidP="001E41F3">
            <w:pPr>
              <w:pStyle w:val="CRCoverPage"/>
              <w:spacing w:after="0"/>
              <w:jc w:val="right"/>
              <w:rPr>
                <w:noProof/>
              </w:rPr>
            </w:pPr>
            <w:r w:rsidRPr="008164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Pr="00816438" w:rsidRDefault="00954212" w:rsidP="001E41F3">
            <w:pPr>
              <w:pStyle w:val="CRCoverPage"/>
              <w:spacing w:after="0"/>
              <w:jc w:val="center"/>
              <w:rPr>
                <w:b/>
                <w:bCs/>
                <w:caps/>
                <w:noProof/>
              </w:rPr>
            </w:pPr>
            <w:r w:rsidRPr="00816438">
              <w:rPr>
                <w:b/>
                <w:bCs/>
                <w:caps/>
                <w:noProof/>
              </w:rPr>
              <w:t>X</w:t>
            </w:r>
          </w:p>
        </w:tc>
      </w:tr>
    </w:tbl>
    <w:p w14:paraId="69DCC391" w14:textId="77777777" w:rsidR="001E41F3" w:rsidRPr="0081643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6438" w14:paraId="31618834" w14:textId="77777777" w:rsidTr="00547111">
        <w:tc>
          <w:tcPr>
            <w:tcW w:w="9640" w:type="dxa"/>
            <w:gridSpan w:val="11"/>
          </w:tcPr>
          <w:p w14:paraId="55477508" w14:textId="77777777" w:rsidR="001E41F3" w:rsidRPr="00816438" w:rsidRDefault="001E41F3">
            <w:pPr>
              <w:pStyle w:val="CRCoverPage"/>
              <w:spacing w:after="0"/>
              <w:rPr>
                <w:noProof/>
                <w:sz w:val="8"/>
                <w:szCs w:val="8"/>
              </w:rPr>
            </w:pPr>
          </w:p>
        </w:tc>
      </w:tr>
      <w:tr w:rsidR="001E41F3" w:rsidRPr="00816438" w14:paraId="58300953" w14:textId="77777777" w:rsidTr="00547111">
        <w:tc>
          <w:tcPr>
            <w:tcW w:w="1843" w:type="dxa"/>
            <w:tcBorders>
              <w:top w:val="single" w:sz="4" w:space="0" w:color="auto"/>
              <w:left w:val="single" w:sz="4" w:space="0" w:color="auto"/>
            </w:tcBorders>
          </w:tcPr>
          <w:p w14:paraId="05B2F3A2" w14:textId="77777777" w:rsidR="001E41F3" w:rsidRPr="00816438" w:rsidRDefault="001E41F3">
            <w:pPr>
              <w:pStyle w:val="CRCoverPage"/>
              <w:tabs>
                <w:tab w:val="right" w:pos="1759"/>
              </w:tabs>
              <w:spacing w:after="0"/>
              <w:rPr>
                <w:b/>
                <w:i/>
                <w:noProof/>
              </w:rPr>
            </w:pPr>
            <w:r w:rsidRPr="00816438">
              <w:rPr>
                <w:b/>
                <w:i/>
                <w:noProof/>
              </w:rPr>
              <w:t>Title:</w:t>
            </w:r>
            <w:r w:rsidRPr="00816438">
              <w:rPr>
                <w:b/>
                <w:i/>
                <w:noProof/>
              </w:rPr>
              <w:tab/>
            </w:r>
          </w:p>
        </w:tc>
        <w:tc>
          <w:tcPr>
            <w:tcW w:w="7797" w:type="dxa"/>
            <w:gridSpan w:val="10"/>
            <w:tcBorders>
              <w:top w:val="single" w:sz="4" w:space="0" w:color="auto"/>
              <w:right w:val="single" w:sz="4" w:space="0" w:color="auto"/>
            </w:tcBorders>
            <w:shd w:val="pct30" w:color="FFFF00" w:fill="auto"/>
          </w:tcPr>
          <w:p w14:paraId="3D393EEE" w14:textId="76A65C4C" w:rsidR="001E41F3" w:rsidRPr="00816438" w:rsidRDefault="000A0B6D" w:rsidP="007E2B39">
            <w:pPr>
              <w:pStyle w:val="CRCoverPage"/>
              <w:spacing w:after="0"/>
              <w:ind w:left="100"/>
              <w:rPr>
                <w:rFonts w:eastAsia="Malgun Gothic"/>
                <w:noProof/>
                <w:lang w:eastAsia="ko-KR"/>
              </w:rPr>
            </w:pPr>
            <w:r>
              <w:rPr>
                <w:rFonts w:cs="Arial"/>
              </w:rPr>
              <w:t>Update on E</w:t>
            </w:r>
            <w:r w:rsidRPr="00A31C70">
              <w:rPr>
                <w:rFonts w:cs="Arial"/>
              </w:rPr>
              <w:t xml:space="preserve">nergy </w:t>
            </w:r>
            <w:r>
              <w:rPr>
                <w:rFonts w:cs="Arial"/>
              </w:rPr>
              <w:t>S</w:t>
            </w:r>
            <w:r w:rsidRPr="00A31C70">
              <w:rPr>
                <w:rFonts w:cs="Arial"/>
              </w:rPr>
              <w:t xml:space="preserve">aving </w:t>
            </w:r>
            <w:r>
              <w:rPr>
                <w:rFonts w:cs="Arial"/>
              </w:rPr>
              <w:t>I</w:t>
            </w:r>
            <w:r w:rsidRPr="00A31C70">
              <w:rPr>
                <w:rFonts w:cs="Arial"/>
              </w:rPr>
              <w:t>ndicator</w:t>
            </w:r>
            <w:r>
              <w:rPr>
                <w:rFonts w:cs="Arial"/>
              </w:rPr>
              <w:t xml:space="preserve"> handling</w:t>
            </w:r>
          </w:p>
        </w:tc>
      </w:tr>
      <w:tr w:rsidR="001E41F3" w:rsidRPr="00816438" w14:paraId="05C08479" w14:textId="77777777" w:rsidTr="00547111">
        <w:tc>
          <w:tcPr>
            <w:tcW w:w="1843" w:type="dxa"/>
            <w:tcBorders>
              <w:left w:val="single" w:sz="4" w:space="0" w:color="auto"/>
            </w:tcBorders>
          </w:tcPr>
          <w:p w14:paraId="45E29F53"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6438" w:rsidRDefault="001E41F3">
            <w:pPr>
              <w:pStyle w:val="CRCoverPage"/>
              <w:spacing w:after="0"/>
              <w:rPr>
                <w:noProof/>
                <w:sz w:val="8"/>
                <w:szCs w:val="8"/>
              </w:rPr>
            </w:pPr>
          </w:p>
        </w:tc>
      </w:tr>
      <w:tr w:rsidR="001E41F3" w:rsidRPr="00816438" w14:paraId="46D5D7C2" w14:textId="77777777" w:rsidTr="00547111">
        <w:tc>
          <w:tcPr>
            <w:tcW w:w="1843" w:type="dxa"/>
            <w:tcBorders>
              <w:left w:val="single" w:sz="4" w:space="0" w:color="auto"/>
            </w:tcBorders>
          </w:tcPr>
          <w:p w14:paraId="45A6C2C4" w14:textId="77777777" w:rsidR="001E41F3" w:rsidRPr="00816438" w:rsidRDefault="001E41F3">
            <w:pPr>
              <w:pStyle w:val="CRCoverPage"/>
              <w:tabs>
                <w:tab w:val="right" w:pos="1759"/>
              </w:tabs>
              <w:spacing w:after="0"/>
              <w:rPr>
                <w:b/>
                <w:i/>
                <w:noProof/>
              </w:rPr>
            </w:pPr>
            <w:r w:rsidRPr="00816438">
              <w:rPr>
                <w:b/>
                <w:i/>
                <w:noProof/>
              </w:rPr>
              <w:t>Source to WG:</w:t>
            </w:r>
          </w:p>
        </w:tc>
        <w:tc>
          <w:tcPr>
            <w:tcW w:w="7797" w:type="dxa"/>
            <w:gridSpan w:val="10"/>
            <w:tcBorders>
              <w:right w:val="single" w:sz="4" w:space="0" w:color="auto"/>
            </w:tcBorders>
            <w:shd w:val="pct30" w:color="FFFF00" w:fill="auto"/>
          </w:tcPr>
          <w:p w14:paraId="298AA482" w14:textId="59791A22" w:rsidR="001E41F3" w:rsidRPr="0055436B" w:rsidRDefault="007E386D" w:rsidP="004E3133">
            <w:pPr>
              <w:pStyle w:val="CRCoverPage"/>
              <w:spacing w:after="0"/>
              <w:ind w:left="100"/>
              <w:rPr>
                <w:rFonts w:ascii="BatangChe" w:eastAsia="Malgun Gothic" w:hAnsi="BatangChe" w:cs="BatangChe"/>
                <w:noProof/>
                <w:lang w:eastAsia="ko-KR"/>
              </w:rPr>
            </w:pPr>
            <w:r>
              <w:t>vivo</w:t>
            </w:r>
          </w:p>
        </w:tc>
      </w:tr>
      <w:tr w:rsidR="001E41F3" w:rsidRPr="00816438" w14:paraId="4196B218" w14:textId="77777777" w:rsidTr="00547111">
        <w:tc>
          <w:tcPr>
            <w:tcW w:w="1843" w:type="dxa"/>
            <w:tcBorders>
              <w:left w:val="single" w:sz="4" w:space="0" w:color="auto"/>
            </w:tcBorders>
          </w:tcPr>
          <w:p w14:paraId="14C300BA" w14:textId="77777777" w:rsidR="001E41F3" w:rsidRPr="00816438" w:rsidRDefault="001E41F3">
            <w:pPr>
              <w:pStyle w:val="CRCoverPage"/>
              <w:tabs>
                <w:tab w:val="right" w:pos="1759"/>
              </w:tabs>
              <w:spacing w:after="0"/>
              <w:rPr>
                <w:b/>
                <w:i/>
                <w:noProof/>
              </w:rPr>
            </w:pPr>
            <w:r w:rsidRPr="00816438">
              <w:rPr>
                <w:b/>
                <w:i/>
                <w:noProof/>
              </w:rPr>
              <w:t>Source to TSG:</w:t>
            </w:r>
          </w:p>
        </w:tc>
        <w:tc>
          <w:tcPr>
            <w:tcW w:w="7797" w:type="dxa"/>
            <w:gridSpan w:val="10"/>
            <w:tcBorders>
              <w:right w:val="single" w:sz="4" w:space="0" w:color="auto"/>
            </w:tcBorders>
            <w:shd w:val="pct30" w:color="FFFF00" w:fill="auto"/>
          </w:tcPr>
          <w:p w14:paraId="17FF8B7B" w14:textId="729AF422" w:rsidR="001E41F3" w:rsidRPr="00816438" w:rsidRDefault="00C148E6" w:rsidP="00547111">
            <w:pPr>
              <w:pStyle w:val="CRCoverPage"/>
              <w:spacing w:after="0"/>
              <w:ind w:left="100"/>
              <w:rPr>
                <w:noProof/>
              </w:rPr>
            </w:pPr>
            <w:r w:rsidRPr="00816438">
              <w:t>SA2</w:t>
            </w:r>
          </w:p>
        </w:tc>
      </w:tr>
      <w:tr w:rsidR="001E41F3" w:rsidRPr="00816438" w14:paraId="76303739" w14:textId="77777777" w:rsidTr="00547111">
        <w:tc>
          <w:tcPr>
            <w:tcW w:w="1843" w:type="dxa"/>
            <w:tcBorders>
              <w:left w:val="single" w:sz="4" w:space="0" w:color="auto"/>
            </w:tcBorders>
          </w:tcPr>
          <w:p w14:paraId="4D3B1657"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16438"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816438" w:rsidRDefault="001E41F3">
            <w:pPr>
              <w:pStyle w:val="CRCoverPage"/>
              <w:tabs>
                <w:tab w:val="right" w:pos="1759"/>
              </w:tabs>
              <w:spacing w:after="0"/>
              <w:rPr>
                <w:b/>
                <w:i/>
                <w:noProof/>
              </w:rPr>
            </w:pPr>
            <w:r w:rsidRPr="00816438">
              <w:rPr>
                <w:b/>
                <w:i/>
                <w:noProof/>
              </w:rPr>
              <w:t>Work item code</w:t>
            </w:r>
            <w:r w:rsidR="0051580D" w:rsidRPr="00816438">
              <w:rPr>
                <w:b/>
                <w:i/>
                <w:noProof/>
              </w:rPr>
              <w:t>:</w:t>
            </w:r>
          </w:p>
        </w:tc>
        <w:tc>
          <w:tcPr>
            <w:tcW w:w="3686" w:type="dxa"/>
            <w:gridSpan w:val="5"/>
            <w:shd w:val="pct30" w:color="FFFF00" w:fill="auto"/>
          </w:tcPr>
          <w:p w14:paraId="115414A3" w14:textId="6B8D9284" w:rsidR="001E41F3" w:rsidRPr="00816438" w:rsidRDefault="007B32BD">
            <w:pPr>
              <w:pStyle w:val="CRCoverPage"/>
              <w:spacing w:after="0"/>
              <w:ind w:left="100"/>
              <w:rPr>
                <w:noProof/>
              </w:rPr>
            </w:pPr>
            <w:proofErr w:type="spellStart"/>
            <w:r w:rsidRPr="00816438">
              <w:t>EnergySys</w:t>
            </w:r>
            <w:proofErr w:type="spellEnd"/>
          </w:p>
        </w:tc>
        <w:tc>
          <w:tcPr>
            <w:tcW w:w="567" w:type="dxa"/>
            <w:tcBorders>
              <w:left w:val="nil"/>
            </w:tcBorders>
          </w:tcPr>
          <w:p w14:paraId="61A86BCF" w14:textId="77777777" w:rsidR="001E41F3" w:rsidRPr="00816438" w:rsidRDefault="001E41F3">
            <w:pPr>
              <w:pStyle w:val="CRCoverPage"/>
              <w:spacing w:after="0"/>
              <w:ind w:right="100"/>
              <w:rPr>
                <w:noProof/>
              </w:rPr>
            </w:pPr>
          </w:p>
        </w:tc>
        <w:tc>
          <w:tcPr>
            <w:tcW w:w="1417" w:type="dxa"/>
            <w:gridSpan w:val="3"/>
            <w:tcBorders>
              <w:left w:val="nil"/>
            </w:tcBorders>
          </w:tcPr>
          <w:p w14:paraId="153CBFB1" w14:textId="77777777" w:rsidR="001E41F3" w:rsidRPr="00816438" w:rsidRDefault="001E41F3">
            <w:pPr>
              <w:pStyle w:val="CRCoverPage"/>
              <w:spacing w:after="0"/>
              <w:jc w:val="right"/>
              <w:rPr>
                <w:noProof/>
              </w:rPr>
            </w:pPr>
            <w:r w:rsidRPr="00816438">
              <w:rPr>
                <w:b/>
                <w:i/>
                <w:noProof/>
              </w:rPr>
              <w:t>Date:</w:t>
            </w:r>
          </w:p>
        </w:tc>
        <w:tc>
          <w:tcPr>
            <w:tcW w:w="2127" w:type="dxa"/>
            <w:tcBorders>
              <w:right w:val="single" w:sz="4" w:space="0" w:color="auto"/>
            </w:tcBorders>
            <w:shd w:val="pct30" w:color="FFFF00" w:fill="auto"/>
          </w:tcPr>
          <w:p w14:paraId="56929475" w14:textId="0DA3C5D6" w:rsidR="001E41F3" w:rsidRDefault="00BE411E" w:rsidP="00F2745F">
            <w:pPr>
              <w:pStyle w:val="CRCoverPage"/>
              <w:spacing w:after="0"/>
              <w:ind w:left="100"/>
              <w:rPr>
                <w:noProof/>
              </w:rPr>
            </w:pPr>
            <w:r w:rsidRPr="00816438">
              <w:t>202</w:t>
            </w:r>
            <w:r w:rsidR="00CA422C" w:rsidRPr="00816438">
              <w:t>5</w:t>
            </w:r>
            <w:r w:rsidRPr="00816438">
              <w:t>-</w:t>
            </w:r>
            <w:r w:rsidR="00CA422C" w:rsidRPr="00816438">
              <w:t>0</w:t>
            </w:r>
            <w:r w:rsidR="00553A93">
              <w:t>5</w:t>
            </w:r>
            <w:r w:rsidR="00413515" w:rsidRPr="00816438">
              <w:t>-</w:t>
            </w:r>
            <w:r w:rsidR="00553A93">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09D99B" w:rsidR="001E41F3" w:rsidRPr="00643B03" w:rsidRDefault="00123BB8" w:rsidP="00D24991">
            <w:pPr>
              <w:pStyle w:val="CRCoverPage"/>
              <w:spacing w:after="0"/>
              <w:ind w:left="100" w:right="-609"/>
              <w:rPr>
                <w:b/>
                <w:iCs/>
                <w:noProof/>
              </w:rPr>
            </w:pPr>
            <w:r w:rsidRPr="007E62B5">
              <w:rPr>
                <w:b/>
                <w:iCs/>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CA13" w:rsidR="001E41F3" w:rsidRPr="00643B03" w:rsidRDefault="00F2745F" w:rsidP="00F2745F">
            <w:pPr>
              <w:pStyle w:val="CRCoverPage"/>
              <w:spacing w:after="0"/>
              <w:ind w:left="100"/>
              <w:rPr>
                <w:iCs/>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44F5" w14:paraId="1256F52C" w14:textId="77777777" w:rsidTr="00547111">
        <w:tc>
          <w:tcPr>
            <w:tcW w:w="2694" w:type="dxa"/>
            <w:gridSpan w:val="2"/>
            <w:tcBorders>
              <w:top w:val="single" w:sz="4" w:space="0" w:color="auto"/>
              <w:left w:val="single" w:sz="4" w:space="0" w:color="auto"/>
            </w:tcBorders>
          </w:tcPr>
          <w:p w14:paraId="52C87DB0" w14:textId="77777777" w:rsidR="000A44F5" w:rsidRDefault="000A44F5" w:rsidP="000A44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443036" w:rsidR="000A44F5" w:rsidRPr="00DD7654" w:rsidRDefault="000A44F5" w:rsidP="000A44F5">
            <w:pPr>
              <w:pStyle w:val="CRCoverPage"/>
              <w:spacing w:after="0"/>
              <w:ind w:left="100"/>
              <w:rPr>
                <w:rFonts w:cs="Arial"/>
                <w:lang w:eastAsia="zh-CN"/>
              </w:rPr>
            </w:pPr>
            <w:r>
              <w:rPr>
                <w:rFonts w:cs="Arial"/>
                <w:lang w:eastAsia="zh-CN"/>
              </w:rPr>
              <w:t xml:space="preserve">According to the LS reply from RAN3, there is no consensus in RAN3 to introduce </w:t>
            </w:r>
            <w:r>
              <w:rPr>
                <w:rFonts w:cs="Arial"/>
              </w:rPr>
              <w:t>E</w:t>
            </w:r>
            <w:r w:rsidRPr="00A31C70">
              <w:rPr>
                <w:rFonts w:cs="Arial"/>
              </w:rPr>
              <w:t xml:space="preserve">nergy </w:t>
            </w:r>
            <w:r>
              <w:rPr>
                <w:rFonts w:cs="Arial"/>
              </w:rPr>
              <w:t>S</w:t>
            </w:r>
            <w:r w:rsidRPr="00A31C70">
              <w:rPr>
                <w:rFonts w:cs="Arial"/>
              </w:rPr>
              <w:t xml:space="preserve">aving </w:t>
            </w:r>
            <w:r>
              <w:rPr>
                <w:rFonts w:cs="Arial"/>
              </w:rPr>
              <w:t>I</w:t>
            </w:r>
            <w:r w:rsidRPr="00A31C70">
              <w:rPr>
                <w:rFonts w:cs="Arial"/>
              </w:rPr>
              <w:t>ndicator</w:t>
            </w:r>
            <w:r>
              <w:rPr>
                <w:rFonts w:cs="Arial"/>
              </w:rPr>
              <w:t xml:space="preserve"> in signalling from AMF to NG-RAN. So it is proposed to remove the descriptions about sending the E</w:t>
            </w:r>
            <w:r w:rsidRPr="00A31C70">
              <w:rPr>
                <w:rFonts w:cs="Arial"/>
              </w:rPr>
              <w:t xml:space="preserve">nergy </w:t>
            </w:r>
            <w:r>
              <w:rPr>
                <w:rFonts w:cs="Arial"/>
              </w:rPr>
              <w:t>S</w:t>
            </w:r>
            <w:r w:rsidRPr="00A31C70">
              <w:rPr>
                <w:rFonts w:cs="Arial"/>
              </w:rPr>
              <w:t xml:space="preserve">aving </w:t>
            </w:r>
            <w:r>
              <w:rPr>
                <w:rFonts w:cs="Arial"/>
              </w:rPr>
              <w:t>I</w:t>
            </w:r>
            <w:r w:rsidRPr="00A31C70">
              <w:rPr>
                <w:rFonts w:cs="Arial"/>
              </w:rPr>
              <w:t>ndicator</w:t>
            </w:r>
            <w:r>
              <w:rPr>
                <w:rFonts w:cs="Arial"/>
              </w:rPr>
              <w:t xml:space="preserve"> from AMF to NG-RAN in release 19. </w:t>
            </w:r>
            <w:r w:rsidR="004D04BA">
              <w:rPr>
                <w:rFonts w:cs="Arial"/>
              </w:rPr>
              <w:t>However, considering that this indicator may help the NG-RAN handling for energy saving, it may be further studied or clarified in the later release. So it is proposed to add a NOTE to clarify this.</w:t>
            </w:r>
          </w:p>
        </w:tc>
      </w:tr>
      <w:tr w:rsidR="000A44F5" w14:paraId="4CA74D09" w14:textId="77777777" w:rsidTr="00547111">
        <w:tc>
          <w:tcPr>
            <w:tcW w:w="2694" w:type="dxa"/>
            <w:gridSpan w:val="2"/>
            <w:tcBorders>
              <w:left w:val="single" w:sz="4" w:space="0" w:color="auto"/>
            </w:tcBorders>
          </w:tcPr>
          <w:p w14:paraId="2D0866D6" w14:textId="77777777" w:rsidR="000A44F5" w:rsidRDefault="000A44F5" w:rsidP="000A44F5">
            <w:pPr>
              <w:pStyle w:val="CRCoverPage"/>
              <w:spacing w:after="0"/>
              <w:rPr>
                <w:b/>
                <w:i/>
                <w:noProof/>
                <w:sz w:val="8"/>
                <w:szCs w:val="8"/>
              </w:rPr>
            </w:pPr>
          </w:p>
        </w:tc>
        <w:tc>
          <w:tcPr>
            <w:tcW w:w="6946" w:type="dxa"/>
            <w:gridSpan w:val="9"/>
            <w:tcBorders>
              <w:right w:val="single" w:sz="4" w:space="0" w:color="auto"/>
            </w:tcBorders>
          </w:tcPr>
          <w:p w14:paraId="365DEF04" w14:textId="77777777" w:rsidR="000A44F5" w:rsidRPr="007B32BD" w:rsidRDefault="000A44F5" w:rsidP="000A44F5">
            <w:pPr>
              <w:pStyle w:val="CRCoverPage"/>
              <w:spacing w:after="0"/>
              <w:rPr>
                <w:noProof/>
                <w:color w:val="FF0000"/>
                <w:sz w:val="8"/>
                <w:szCs w:val="8"/>
              </w:rPr>
            </w:pPr>
          </w:p>
        </w:tc>
      </w:tr>
      <w:tr w:rsidR="000A44F5" w14:paraId="21016551" w14:textId="77777777" w:rsidTr="00547111">
        <w:tc>
          <w:tcPr>
            <w:tcW w:w="2694" w:type="dxa"/>
            <w:gridSpan w:val="2"/>
            <w:tcBorders>
              <w:left w:val="single" w:sz="4" w:space="0" w:color="auto"/>
            </w:tcBorders>
          </w:tcPr>
          <w:p w14:paraId="49433147" w14:textId="77777777" w:rsidR="000A44F5" w:rsidRPr="00EB5CA4" w:rsidRDefault="000A44F5" w:rsidP="000A44F5">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75417845" w:rsidR="000A44F5" w:rsidRPr="004C0898" w:rsidRDefault="000A44F5" w:rsidP="000A44F5">
            <w:pPr>
              <w:pStyle w:val="CRCoverPage"/>
              <w:spacing w:after="0"/>
              <w:rPr>
                <w:rFonts w:eastAsia="Malgun Gothic"/>
                <w:lang w:val="en-US" w:eastAsia="ko-KR"/>
              </w:rPr>
            </w:pPr>
            <w:r>
              <w:rPr>
                <w:rFonts w:cs="Arial"/>
              </w:rPr>
              <w:t>It is proposed to remove the descriptions about sending the E</w:t>
            </w:r>
            <w:r w:rsidRPr="00A31C70">
              <w:rPr>
                <w:rFonts w:cs="Arial"/>
              </w:rPr>
              <w:t xml:space="preserve">nergy </w:t>
            </w:r>
            <w:r>
              <w:rPr>
                <w:rFonts w:cs="Arial"/>
              </w:rPr>
              <w:t>S</w:t>
            </w:r>
            <w:r w:rsidRPr="00A31C70">
              <w:rPr>
                <w:rFonts w:cs="Arial"/>
              </w:rPr>
              <w:t xml:space="preserve">aving </w:t>
            </w:r>
            <w:r>
              <w:rPr>
                <w:rFonts w:cs="Arial"/>
              </w:rPr>
              <w:t>I</w:t>
            </w:r>
            <w:r w:rsidRPr="00A31C70">
              <w:rPr>
                <w:rFonts w:cs="Arial"/>
              </w:rPr>
              <w:t>ndicator</w:t>
            </w:r>
            <w:r>
              <w:rPr>
                <w:rFonts w:cs="Arial"/>
              </w:rPr>
              <w:t xml:space="preserve"> from AMF to NG-RAN in release 19. </w:t>
            </w:r>
            <w:r w:rsidR="00EF4B17">
              <w:t>Considering the removal of sending the indicator from AMF to NG-RAN may impact the current design of this indictor, t</w:t>
            </w:r>
            <w:r>
              <w:t xml:space="preserve">his aspect may be further </w:t>
            </w:r>
            <w:r w:rsidR="004D04BA">
              <w:t xml:space="preserve">studied </w:t>
            </w:r>
            <w:r>
              <w:t>in the later release.</w:t>
            </w:r>
            <w:r w:rsidR="00EF4B17">
              <w:rPr>
                <w:rFonts w:cs="Arial"/>
              </w:rPr>
              <w:t xml:space="preserve"> So</w:t>
            </w:r>
            <w:r w:rsidR="00EF4B17">
              <w:rPr>
                <w:rFonts w:cs="Arial"/>
              </w:rPr>
              <w:t xml:space="preserve"> the NOTE is added to clarify that </w:t>
            </w:r>
            <w:r w:rsidR="00EF4B17" w:rsidRPr="003964A6">
              <w:t>Energy Saving indicator</w:t>
            </w:r>
            <w:r w:rsidR="00EF4B17">
              <w:t xml:space="preserve"> is not sent to NG-RAN in this release</w:t>
            </w:r>
            <w:r w:rsidR="00EF4B17" w:rsidRPr="003964A6">
              <w:t>.</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7B32BD" w:rsidRDefault="008879D3" w:rsidP="008879D3">
            <w:pPr>
              <w:pStyle w:val="CRCoverPage"/>
              <w:spacing w:after="0"/>
              <w:rPr>
                <w:noProof/>
                <w:color w:val="FF0000"/>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3A890" w:rsidR="008879D3" w:rsidRPr="000A0B6D" w:rsidRDefault="000A0B6D" w:rsidP="00F2745F">
            <w:pPr>
              <w:pStyle w:val="CRCoverPage"/>
              <w:spacing w:after="0"/>
              <w:rPr>
                <w:noProof/>
                <w:lang w:eastAsia="zh-CN"/>
              </w:rPr>
            </w:pPr>
            <w:r w:rsidRPr="000A0B6D">
              <w:rPr>
                <w:noProof/>
                <w:lang w:eastAsia="zh-CN"/>
              </w:rPr>
              <w:t xml:space="preserve">The </w:t>
            </w:r>
            <w:r>
              <w:rPr>
                <w:noProof/>
                <w:lang w:eastAsia="zh-CN"/>
              </w:rPr>
              <w:t>E</w:t>
            </w:r>
            <w:r w:rsidRPr="000A0B6D">
              <w:rPr>
                <w:noProof/>
                <w:lang w:eastAsia="zh-CN"/>
              </w:rPr>
              <w:t>ditor’</w:t>
            </w:r>
            <w:r>
              <w:rPr>
                <w:noProof/>
                <w:lang w:eastAsia="zh-CN"/>
              </w:rPr>
              <w:t xml:space="preserve">s </w:t>
            </w:r>
            <w:r w:rsidRPr="000A0B6D">
              <w:rPr>
                <w:noProof/>
                <w:lang w:eastAsia="zh-CN"/>
              </w:rPr>
              <w:t>note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02DA80" w:rsidR="001E41F3" w:rsidRPr="000A7A8F" w:rsidRDefault="000A7A8F" w:rsidP="00276BD0">
            <w:pPr>
              <w:pStyle w:val="CRCoverPage"/>
              <w:spacing w:after="0"/>
              <w:ind w:left="100"/>
              <w:rPr>
                <w:noProof/>
                <w:lang w:eastAsia="zh-CN"/>
              </w:rPr>
            </w:pPr>
            <w:r>
              <w:rPr>
                <w:rFonts w:hint="eastAsia"/>
                <w:noProof/>
                <w:lang w:eastAsia="zh-CN"/>
              </w:rPr>
              <w:t>5</w:t>
            </w:r>
            <w:r>
              <w:rPr>
                <w:noProof/>
                <w:lang w:eastAsia="zh-CN"/>
              </w:rPr>
              <w:t>.51.5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21E15" w14:paraId="34ACE2EB" w14:textId="77777777" w:rsidTr="00547111">
        <w:tc>
          <w:tcPr>
            <w:tcW w:w="2694" w:type="dxa"/>
            <w:gridSpan w:val="2"/>
            <w:tcBorders>
              <w:left w:val="single" w:sz="4" w:space="0" w:color="auto"/>
            </w:tcBorders>
          </w:tcPr>
          <w:p w14:paraId="571382F3" w14:textId="77777777" w:rsidR="00421E15" w:rsidRDefault="00421E15" w:rsidP="00421E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7671AF" w:rsidR="00421E15" w:rsidRPr="00AC3C2A" w:rsidRDefault="00421E15" w:rsidP="00421E15">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5CBAC8" w:rsidR="00421E15" w:rsidRPr="00CD62E9" w:rsidRDefault="0055436B" w:rsidP="00421E15">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7DB274D8" w14:textId="77777777" w:rsidR="00421E15" w:rsidRDefault="00421E15" w:rsidP="00421E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5691F0" w:rsidR="00BB0BD7" w:rsidRPr="00BB0BD7" w:rsidRDefault="00816438" w:rsidP="00A33FFC">
            <w:pPr>
              <w:pStyle w:val="CRCoverPage"/>
              <w:spacing w:after="0"/>
              <w:ind w:left="99"/>
              <w:rPr>
                <w:rFonts w:eastAsia="Malgun Gothic"/>
                <w:noProof/>
                <w:lang w:eastAsia="ko-KR"/>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1462E4BC"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4E91C2EA" w14:textId="77777777" w:rsidR="008E36EB"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7C6A9C10" w14:textId="77777777" w:rsidR="00F02A37" w:rsidRPr="003964A6" w:rsidRDefault="00F02A37" w:rsidP="00F02A37">
      <w:pPr>
        <w:pStyle w:val="30"/>
      </w:pPr>
      <w:bookmarkStart w:id="11" w:name="_CR5_51_2_2"/>
      <w:bookmarkStart w:id="12" w:name="_CR5_51_2_2_3"/>
      <w:bookmarkStart w:id="13" w:name="_Toc193778209"/>
      <w:bookmarkEnd w:id="11"/>
      <w:bookmarkEnd w:id="12"/>
      <w:r w:rsidRPr="003964A6">
        <w:t>5.51.5</w:t>
      </w:r>
      <w:r w:rsidRPr="003964A6">
        <w:tab/>
        <w:t>Subscription information aspects</w:t>
      </w:r>
      <w:bookmarkEnd w:id="13"/>
    </w:p>
    <w:p w14:paraId="20F20B33" w14:textId="76903524" w:rsidR="00F02A37" w:rsidRPr="003964A6" w:rsidRDefault="00F02A37" w:rsidP="00F02A37">
      <w:r w:rsidRPr="003964A6">
        <w:t xml:space="preserve">The Subscription data for a UE may include an Energy Saving Indicator that the UE is subject to network energy saving operation. The values of the Energy Saving Indicator point to energy saving behaviour configured in the </w:t>
      </w:r>
      <w:del w:id="14" w:author="vivo user 3" w:date="2025-05-09T20:25:00Z">
        <w:r w:rsidRPr="003964A6" w:rsidDel="00F02A37">
          <w:delText xml:space="preserve">NG-RAN and/or </w:delText>
        </w:r>
      </w:del>
      <w:r w:rsidRPr="003964A6">
        <w:t xml:space="preserve">AM-PCFs of the PLMN. The possible energy saving behaviours for a PLMN and the mapping of the Energy Saving Indicator values to the respective behaviour are operator-defined and outside the scope of this specification. The AMF receives the Energy Saving indicator in the UE Subscription data. The AMF forwards the Energy Saving indicator to </w:t>
      </w:r>
      <w:del w:id="15" w:author="vivo user 3" w:date="2025-05-09T20:25:00Z">
        <w:r w:rsidRPr="003964A6" w:rsidDel="00F02A37">
          <w:delText xml:space="preserve">the NG-RAN and to </w:delText>
        </w:r>
      </w:del>
      <w:r w:rsidRPr="003964A6">
        <w:t>the PCF.</w:t>
      </w:r>
    </w:p>
    <w:p w14:paraId="00A460E6" w14:textId="445E527E" w:rsidR="00F02A37" w:rsidRPr="003964A6" w:rsidRDefault="00F02A37" w:rsidP="00F02A37">
      <w:pPr>
        <w:pStyle w:val="EditorsNote"/>
      </w:pPr>
      <w:del w:id="16" w:author="vivo user 3" w:date="2025-05-09T20:26:00Z">
        <w:r w:rsidRPr="003964A6" w:rsidDel="00F02A37">
          <w:delText>Editor's note:</w:delText>
        </w:r>
        <w:r w:rsidRPr="003964A6" w:rsidDel="00F02A37">
          <w:tab/>
          <w:delText>Whether the indicator is provided to the NG-RAN and how it is used in the NG-RAN is FFS.</w:delText>
        </w:r>
      </w:del>
    </w:p>
    <w:p w14:paraId="33B9402A" w14:textId="012822DB" w:rsidR="0064667F" w:rsidRPr="00A540CF" w:rsidRDefault="00A540CF" w:rsidP="001013D7">
      <w:pPr>
        <w:pStyle w:val="NO"/>
      </w:pPr>
      <w:ins w:id="17" w:author="vivo user 3" w:date="2025-05-09T20:39:00Z">
        <w:r w:rsidRPr="003964A6">
          <w:t>NOTE:</w:t>
        </w:r>
        <w:r w:rsidRPr="003964A6">
          <w:tab/>
        </w:r>
      </w:ins>
      <w:ins w:id="18" w:author="vivo user 3" w:date="2025-05-09T20:41:00Z">
        <w:r w:rsidRPr="003964A6">
          <w:t>Energy Saving indicator</w:t>
        </w:r>
        <w:r>
          <w:t xml:space="preserve"> is not </w:t>
        </w:r>
      </w:ins>
      <w:ins w:id="19" w:author="vivo user 3" w:date="2025-05-09T20:51:00Z">
        <w:r w:rsidR="00DB125F">
          <w:t>forwarded</w:t>
        </w:r>
      </w:ins>
      <w:ins w:id="20" w:author="vivo user 3" w:date="2025-05-09T20:42:00Z">
        <w:r>
          <w:t xml:space="preserve"> to </w:t>
        </w:r>
      </w:ins>
      <w:ins w:id="21" w:author="vivo user 3" w:date="2025-05-09T20:43:00Z">
        <w:r w:rsidR="001013D7">
          <w:t>NG-RAN in this re</w:t>
        </w:r>
      </w:ins>
      <w:ins w:id="22" w:author="vivo user 3" w:date="2025-05-09T20:44:00Z">
        <w:r w:rsidR="001013D7">
          <w:t>lease</w:t>
        </w:r>
      </w:ins>
      <w:ins w:id="23" w:author="vivo user 3" w:date="2025-05-09T20:39:00Z">
        <w:r w:rsidRPr="003964A6">
          <w:t>.</w:t>
        </w:r>
      </w:ins>
    </w:p>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D94DA" w14:textId="77777777" w:rsidR="00553725" w:rsidRDefault="00553725">
      <w:r>
        <w:separator/>
      </w:r>
    </w:p>
  </w:endnote>
  <w:endnote w:type="continuationSeparator" w:id="0">
    <w:p w14:paraId="4AF4E9D3" w14:textId="77777777" w:rsidR="00553725" w:rsidRDefault="00553725">
      <w:r>
        <w:continuationSeparator/>
      </w:r>
    </w:p>
  </w:endnote>
  <w:endnote w:type="continuationNotice" w:id="1">
    <w:p w14:paraId="135EF3DB" w14:textId="77777777" w:rsidR="00553725" w:rsidRDefault="005537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894A9" w14:textId="77777777" w:rsidR="00553725" w:rsidRDefault="00553725">
      <w:r>
        <w:separator/>
      </w:r>
    </w:p>
  </w:footnote>
  <w:footnote w:type="continuationSeparator" w:id="0">
    <w:p w14:paraId="02E72375" w14:textId="77777777" w:rsidR="00553725" w:rsidRDefault="00553725">
      <w:r>
        <w:continuationSeparator/>
      </w:r>
    </w:p>
  </w:footnote>
  <w:footnote w:type="continuationNotice" w:id="1">
    <w:p w14:paraId="7A0AE6D2" w14:textId="77777777" w:rsidR="00553725" w:rsidRDefault="005537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8C13265"/>
    <w:multiLevelType w:val="hybridMultilevel"/>
    <w:tmpl w:val="D9B6A2E6"/>
    <w:lvl w:ilvl="0" w:tplc="E0FCD11C">
      <w:start w:val="1"/>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4"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2"/>
  </w:num>
  <w:num w:numId="3">
    <w:abstractNumId w:val="21"/>
  </w:num>
  <w:num w:numId="4">
    <w:abstractNumId w:val="20"/>
  </w:num>
  <w:num w:numId="5">
    <w:abstractNumId w:val="24"/>
  </w:num>
  <w:num w:numId="6">
    <w:abstractNumId w:val="23"/>
  </w:num>
  <w:num w:numId="7">
    <w:abstractNumId w:val="18"/>
  </w:num>
  <w:num w:numId="8">
    <w:abstractNumId w:val="26"/>
  </w:num>
  <w:num w:numId="9">
    <w:abstractNumId w:val="11"/>
  </w:num>
  <w:num w:numId="10">
    <w:abstractNumId w:val="28"/>
  </w:num>
  <w:num w:numId="11">
    <w:abstractNumId w:val="12"/>
  </w:num>
  <w:num w:numId="12">
    <w:abstractNumId w:val="13"/>
  </w:num>
  <w:num w:numId="13">
    <w:abstractNumId w:val="14"/>
  </w:num>
  <w:num w:numId="14">
    <w:abstractNumId w:val="33"/>
  </w:num>
  <w:num w:numId="15">
    <w:abstractNumId w:val="27"/>
  </w:num>
  <w:num w:numId="16">
    <w:abstractNumId w:val="19"/>
  </w:num>
  <w:num w:numId="17">
    <w:abstractNumId w:val="16"/>
  </w:num>
  <w:num w:numId="18">
    <w:abstractNumId w:val="29"/>
  </w:num>
  <w:num w:numId="19">
    <w:abstractNumId w:val="32"/>
  </w:num>
  <w:num w:numId="20">
    <w:abstractNumId w:val="34"/>
  </w:num>
  <w:num w:numId="21">
    <w:abstractNumId w:val="30"/>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1"/>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7"/>
  </w:num>
  <w:num w:numId="3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3">
    <w15:presenceInfo w15:providerId="None" w15:userId="vivo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6713"/>
    <w:rsid w:val="00027480"/>
    <w:rsid w:val="00027D0D"/>
    <w:rsid w:val="0003030B"/>
    <w:rsid w:val="00031048"/>
    <w:rsid w:val="00031527"/>
    <w:rsid w:val="00031F04"/>
    <w:rsid w:val="00031F06"/>
    <w:rsid w:val="000338E1"/>
    <w:rsid w:val="000340BD"/>
    <w:rsid w:val="00034180"/>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35E"/>
    <w:rsid w:val="00045D9F"/>
    <w:rsid w:val="00046037"/>
    <w:rsid w:val="00047F1E"/>
    <w:rsid w:val="0005041B"/>
    <w:rsid w:val="00050AA5"/>
    <w:rsid w:val="00050BF9"/>
    <w:rsid w:val="0005103A"/>
    <w:rsid w:val="000510BA"/>
    <w:rsid w:val="000513B7"/>
    <w:rsid w:val="00051787"/>
    <w:rsid w:val="00051906"/>
    <w:rsid w:val="000524E4"/>
    <w:rsid w:val="000525DC"/>
    <w:rsid w:val="00052654"/>
    <w:rsid w:val="00052A53"/>
    <w:rsid w:val="00052C1A"/>
    <w:rsid w:val="0005630C"/>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0B6D"/>
    <w:rsid w:val="000A1D46"/>
    <w:rsid w:val="000A38D9"/>
    <w:rsid w:val="000A43AE"/>
    <w:rsid w:val="000A44F5"/>
    <w:rsid w:val="000A488D"/>
    <w:rsid w:val="000A56EF"/>
    <w:rsid w:val="000A6394"/>
    <w:rsid w:val="000A64E6"/>
    <w:rsid w:val="000A7A8F"/>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22"/>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6D9"/>
    <w:rsid w:val="000D1B4A"/>
    <w:rsid w:val="000D1B8D"/>
    <w:rsid w:val="000D1CBC"/>
    <w:rsid w:val="000D1CFF"/>
    <w:rsid w:val="000D2D57"/>
    <w:rsid w:val="000D32FE"/>
    <w:rsid w:val="000D3C02"/>
    <w:rsid w:val="000D4378"/>
    <w:rsid w:val="000D44B3"/>
    <w:rsid w:val="000D48A2"/>
    <w:rsid w:val="000D51D7"/>
    <w:rsid w:val="000D5A25"/>
    <w:rsid w:val="000D74E5"/>
    <w:rsid w:val="000E0240"/>
    <w:rsid w:val="000E0D65"/>
    <w:rsid w:val="000E1081"/>
    <w:rsid w:val="000E26FA"/>
    <w:rsid w:val="000E2AEA"/>
    <w:rsid w:val="000E3133"/>
    <w:rsid w:val="000E334A"/>
    <w:rsid w:val="000E60DF"/>
    <w:rsid w:val="000E6EC1"/>
    <w:rsid w:val="000E795A"/>
    <w:rsid w:val="000E7EB5"/>
    <w:rsid w:val="000F0092"/>
    <w:rsid w:val="000F0134"/>
    <w:rsid w:val="000F10F8"/>
    <w:rsid w:val="000F143E"/>
    <w:rsid w:val="000F16FF"/>
    <w:rsid w:val="000F1834"/>
    <w:rsid w:val="000F2E2B"/>
    <w:rsid w:val="000F304C"/>
    <w:rsid w:val="000F3099"/>
    <w:rsid w:val="000F3150"/>
    <w:rsid w:val="000F3F40"/>
    <w:rsid w:val="000F53CB"/>
    <w:rsid w:val="000F58F4"/>
    <w:rsid w:val="000F60B7"/>
    <w:rsid w:val="000F6B65"/>
    <w:rsid w:val="000F6D0F"/>
    <w:rsid w:val="000F77A6"/>
    <w:rsid w:val="00100D5F"/>
    <w:rsid w:val="00100F9E"/>
    <w:rsid w:val="0010118F"/>
    <w:rsid w:val="00101247"/>
    <w:rsid w:val="001013D7"/>
    <w:rsid w:val="001021EA"/>
    <w:rsid w:val="001026C2"/>
    <w:rsid w:val="00102F90"/>
    <w:rsid w:val="001037DF"/>
    <w:rsid w:val="00104290"/>
    <w:rsid w:val="0010489B"/>
    <w:rsid w:val="00106413"/>
    <w:rsid w:val="00106AC3"/>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363"/>
    <w:rsid w:val="001231A2"/>
    <w:rsid w:val="00123286"/>
    <w:rsid w:val="0012336A"/>
    <w:rsid w:val="0012338C"/>
    <w:rsid w:val="00123457"/>
    <w:rsid w:val="00123BB8"/>
    <w:rsid w:val="00124577"/>
    <w:rsid w:val="001248D2"/>
    <w:rsid w:val="00125242"/>
    <w:rsid w:val="00125FA0"/>
    <w:rsid w:val="0012625F"/>
    <w:rsid w:val="00126945"/>
    <w:rsid w:val="00126D44"/>
    <w:rsid w:val="0013054A"/>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595B"/>
    <w:rsid w:val="0015603D"/>
    <w:rsid w:val="001568AF"/>
    <w:rsid w:val="00157654"/>
    <w:rsid w:val="00157B7E"/>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54A5"/>
    <w:rsid w:val="001A64AE"/>
    <w:rsid w:val="001A697F"/>
    <w:rsid w:val="001A7768"/>
    <w:rsid w:val="001A7B60"/>
    <w:rsid w:val="001A7DAC"/>
    <w:rsid w:val="001B0BB1"/>
    <w:rsid w:val="001B0FD2"/>
    <w:rsid w:val="001B1215"/>
    <w:rsid w:val="001B1352"/>
    <w:rsid w:val="001B1D54"/>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B5D"/>
    <w:rsid w:val="001D3F60"/>
    <w:rsid w:val="001D44A9"/>
    <w:rsid w:val="001D4D45"/>
    <w:rsid w:val="001D58C7"/>
    <w:rsid w:val="001D6493"/>
    <w:rsid w:val="001D6B1F"/>
    <w:rsid w:val="001D7023"/>
    <w:rsid w:val="001D77CF"/>
    <w:rsid w:val="001E01E9"/>
    <w:rsid w:val="001E0E00"/>
    <w:rsid w:val="001E13E2"/>
    <w:rsid w:val="001E1451"/>
    <w:rsid w:val="001E1AED"/>
    <w:rsid w:val="001E2A6C"/>
    <w:rsid w:val="001E3E71"/>
    <w:rsid w:val="001E41F3"/>
    <w:rsid w:val="001E4785"/>
    <w:rsid w:val="001E494A"/>
    <w:rsid w:val="001E507F"/>
    <w:rsid w:val="001E50F2"/>
    <w:rsid w:val="001E5477"/>
    <w:rsid w:val="001E5A47"/>
    <w:rsid w:val="001E5B36"/>
    <w:rsid w:val="001E60CA"/>
    <w:rsid w:val="001E61F8"/>
    <w:rsid w:val="001E620C"/>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338F"/>
    <w:rsid w:val="00204350"/>
    <w:rsid w:val="002044DA"/>
    <w:rsid w:val="00204588"/>
    <w:rsid w:val="002045ED"/>
    <w:rsid w:val="00206B93"/>
    <w:rsid w:val="00210114"/>
    <w:rsid w:val="0021094A"/>
    <w:rsid w:val="00210DC5"/>
    <w:rsid w:val="00211793"/>
    <w:rsid w:val="00211B92"/>
    <w:rsid w:val="002129AA"/>
    <w:rsid w:val="00213E99"/>
    <w:rsid w:val="0021632B"/>
    <w:rsid w:val="0021636D"/>
    <w:rsid w:val="002164D3"/>
    <w:rsid w:val="002173EF"/>
    <w:rsid w:val="0022089C"/>
    <w:rsid w:val="00220A45"/>
    <w:rsid w:val="00221EA9"/>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C8D"/>
    <w:rsid w:val="00237EC8"/>
    <w:rsid w:val="00240EB5"/>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19"/>
    <w:rsid w:val="002623B4"/>
    <w:rsid w:val="002629E2"/>
    <w:rsid w:val="002639EB"/>
    <w:rsid w:val="002640DD"/>
    <w:rsid w:val="00264461"/>
    <w:rsid w:val="00264FDF"/>
    <w:rsid w:val="00265882"/>
    <w:rsid w:val="002667A5"/>
    <w:rsid w:val="00266E62"/>
    <w:rsid w:val="00267F56"/>
    <w:rsid w:val="002702CC"/>
    <w:rsid w:val="00270ADA"/>
    <w:rsid w:val="00270F67"/>
    <w:rsid w:val="00271DF5"/>
    <w:rsid w:val="00272FE6"/>
    <w:rsid w:val="00273037"/>
    <w:rsid w:val="0027313C"/>
    <w:rsid w:val="002731F4"/>
    <w:rsid w:val="00273ABA"/>
    <w:rsid w:val="00273B47"/>
    <w:rsid w:val="00273B6A"/>
    <w:rsid w:val="00273D70"/>
    <w:rsid w:val="00275D12"/>
    <w:rsid w:val="00276BD0"/>
    <w:rsid w:val="00276D71"/>
    <w:rsid w:val="00281108"/>
    <w:rsid w:val="00281E8A"/>
    <w:rsid w:val="00282211"/>
    <w:rsid w:val="00282299"/>
    <w:rsid w:val="002823CF"/>
    <w:rsid w:val="00283486"/>
    <w:rsid w:val="00283641"/>
    <w:rsid w:val="002847BE"/>
    <w:rsid w:val="00284FEB"/>
    <w:rsid w:val="00285DC5"/>
    <w:rsid w:val="002860C4"/>
    <w:rsid w:val="002875CA"/>
    <w:rsid w:val="0029096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4754"/>
    <w:rsid w:val="002A5A60"/>
    <w:rsid w:val="002A7402"/>
    <w:rsid w:val="002A7747"/>
    <w:rsid w:val="002B1728"/>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33C7"/>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4FB"/>
    <w:rsid w:val="002E1B1E"/>
    <w:rsid w:val="002E1B74"/>
    <w:rsid w:val="002E2076"/>
    <w:rsid w:val="002E29D3"/>
    <w:rsid w:val="002E2BB6"/>
    <w:rsid w:val="002E40D5"/>
    <w:rsid w:val="002E472E"/>
    <w:rsid w:val="002E4D47"/>
    <w:rsid w:val="002E51AB"/>
    <w:rsid w:val="002E55CF"/>
    <w:rsid w:val="002E596F"/>
    <w:rsid w:val="002E671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62C0"/>
    <w:rsid w:val="00327A45"/>
    <w:rsid w:val="003300F5"/>
    <w:rsid w:val="00330423"/>
    <w:rsid w:val="003308F2"/>
    <w:rsid w:val="00330BEA"/>
    <w:rsid w:val="003327D3"/>
    <w:rsid w:val="00332EBD"/>
    <w:rsid w:val="0033316D"/>
    <w:rsid w:val="00333E2F"/>
    <w:rsid w:val="00333FC7"/>
    <w:rsid w:val="0033573E"/>
    <w:rsid w:val="00335A35"/>
    <w:rsid w:val="00335C1C"/>
    <w:rsid w:val="003378EC"/>
    <w:rsid w:val="0034054F"/>
    <w:rsid w:val="0034093C"/>
    <w:rsid w:val="00342D16"/>
    <w:rsid w:val="00343F09"/>
    <w:rsid w:val="003440F0"/>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31A"/>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64E2"/>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1E83"/>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3B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1EBD"/>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0A5F"/>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194D"/>
    <w:rsid w:val="004219CC"/>
    <w:rsid w:val="00421E15"/>
    <w:rsid w:val="00422761"/>
    <w:rsid w:val="0042307D"/>
    <w:rsid w:val="004237FE"/>
    <w:rsid w:val="00423929"/>
    <w:rsid w:val="00423F49"/>
    <w:rsid w:val="004242F1"/>
    <w:rsid w:val="004245C6"/>
    <w:rsid w:val="00424644"/>
    <w:rsid w:val="00424CD3"/>
    <w:rsid w:val="00425429"/>
    <w:rsid w:val="00427263"/>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34E"/>
    <w:rsid w:val="004424D1"/>
    <w:rsid w:val="00442B7B"/>
    <w:rsid w:val="00443028"/>
    <w:rsid w:val="004440BA"/>
    <w:rsid w:val="004440FB"/>
    <w:rsid w:val="0044497F"/>
    <w:rsid w:val="00444B4C"/>
    <w:rsid w:val="00444E95"/>
    <w:rsid w:val="00444FA3"/>
    <w:rsid w:val="00445021"/>
    <w:rsid w:val="0044598F"/>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A1"/>
    <w:rsid w:val="00461403"/>
    <w:rsid w:val="00461506"/>
    <w:rsid w:val="00462F76"/>
    <w:rsid w:val="004631BF"/>
    <w:rsid w:val="00463C16"/>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4789"/>
    <w:rsid w:val="004954DB"/>
    <w:rsid w:val="0049670B"/>
    <w:rsid w:val="00497776"/>
    <w:rsid w:val="00497D0F"/>
    <w:rsid w:val="00497DF8"/>
    <w:rsid w:val="004A07AB"/>
    <w:rsid w:val="004A2325"/>
    <w:rsid w:val="004A2696"/>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0898"/>
    <w:rsid w:val="004C139F"/>
    <w:rsid w:val="004C2D56"/>
    <w:rsid w:val="004C391F"/>
    <w:rsid w:val="004C5395"/>
    <w:rsid w:val="004C6475"/>
    <w:rsid w:val="004C7954"/>
    <w:rsid w:val="004C7F18"/>
    <w:rsid w:val="004D04BA"/>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07"/>
    <w:rsid w:val="004E4A35"/>
    <w:rsid w:val="004E6E6F"/>
    <w:rsid w:val="004E7059"/>
    <w:rsid w:val="004E706B"/>
    <w:rsid w:val="004E72C5"/>
    <w:rsid w:val="004E7AB1"/>
    <w:rsid w:val="004F1793"/>
    <w:rsid w:val="004F1D8F"/>
    <w:rsid w:val="004F23F1"/>
    <w:rsid w:val="004F23FF"/>
    <w:rsid w:val="004F2436"/>
    <w:rsid w:val="004F27CB"/>
    <w:rsid w:val="004F2A3F"/>
    <w:rsid w:val="004F303C"/>
    <w:rsid w:val="004F3432"/>
    <w:rsid w:val="004F414E"/>
    <w:rsid w:val="004F42CC"/>
    <w:rsid w:val="004F44E0"/>
    <w:rsid w:val="004F4A24"/>
    <w:rsid w:val="004F63B1"/>
    <w:rsid w:val="004F640E"/>
    <w:rsid w:val="004F6A50"/>
    <w:rsid w:val="004F7F7B"/>
    <w:rsid w:val="00500267"/>
    <w:rsid w:val="00500CA6"/>
    <w:rsid w:val="00501C00"/>
    <w:rsid w:val="00502109"/>
    <w:rsid w:val="00502266"/>
    <w:rsid w:val="005026C6"/>
    <w:rsid w:val="005028A2"/>
    <w:rsid w:val="00504106"/>
    <w:rsid w:val="0050442E"/>
    <w:rsid w:val="005056DD"/>
    <w:rsid w:val="00505C99"/>
    <w:rsid w:val="00507DBA"/>
    <w:rsid w:val="00510FE5"/>
    <w:rsid w:val="00511D4E"/>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6409"/>
    <w:rsid w:val="005375CA"/>
    <w:rsid w:val="00537AD8"/>
    <w:rsid w:val="00540178"/>
    <w:rsid w:val="005404AB"/>
    <w:rsid w:val="005418A7"/>
    <w:rsid w:val="005422B8"/>
    <w:rsid w:val="00542492"/>
    <w:rsid w:val="00542835"/>
    <w:rsid w:val="00542CA4"/>
    <w:rsid w:val="00542F82"/>
    <w:rsid w:val="005430AC"/>
    <w:rsid w:val="0054343C"/>
    <w:rsid w:val="005442A5"/>
    <w:rsid w:val="005447AA"/>
    <w:rsid w:val="005447AF"/>
    <w:rsid w:val="00544DA0"/>
    <w:rsid w:val="00544DE5"/>
    <w:rsid w:val="00545096"/>
    <w:rsid w:val="00545418"/>
    <w:rsid w:val="005460F7"/>
    <w:rsid w:val="005468DD"/>
    <w:rsid w:val="00546E6D"/>
    <w:rsid w:val="00547111"/>
    <w:rsid w:val="005502FE"/>
    <w:rsid w:val="0055072B"/>
    <w:rsid w:val="005532ED"/>
    <w:rsid w:val="00553725"/>
    <w:rsid w:val="00553A93"/>
    <w:rsid w:val="00553F55"/>
    <w:rsid w:val="0055436B"/>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68D"/>
    <w:rsid w:val="00565F61"/>
    <w:rsid w:val="00566C9D"/>
    <w:rsid w:val="00567170"/>
    <w:rsid w:val="00567269"/>
    <w:rsid w:val="005676A1"/>
    <w:rsid w:val="00570F71"/>
    <w:rsid w:val="00571B7F"/>
    <w:rsid w:val="00571B8E"/>
    <w:rsid w:val="005725FC"/>
    <w:rsid w:val="005727AF"/>
    <w:rsid w:val="005731B6"/>
    <w:rsid w:val="005732D4"/>
    <w:rsid w:val="005749CA"/>
    <w:rsid w:val="00575398"/>
    <w:rsid w:val="00575576"/>
    <w:rsid w:val="00575F4D"/>
    <w:rsid w:val="00580F86"/>
    <w:rsid w:val="005817C8"/>
    <w:rsid w:val="005818A9"/>
    <w:rsid w:val="00582E2E"/>
    <w:rsid w:val="00583B1C"/>
    <w:rsid w:val="00583BC8"/>
    <w:rsid w:val="0058486F"/>
    <w:rsid w:val="005851E5"/>
    <w:rsid w:val="005853EA"/>
    <w:rsid w:val="00585907"/>
    <w:rsid w:val="00590158"/>
    <w:rsid w:val="00590734"/>
    <w:rsid w:val="00591E86"/>
    <w:rsid w:val="005925CC"/>
    <w:rsid w:val="00592D74"/>
    <w:rsid w:val="0059377C"/>
    <w:rsid w:val="0059412A"/>
    <w:rsid w:val="00594EA9"/>
    <w:rsid w:val="00595439"/>
    <w:rsid w:val="00595829"/>
    <w:rsid w:val="0059627D"/>
    <w:rsid w:val="00597882"/>
    <w:rsid w:val="00597899"/>
    <w:rsid w:val="00597DEF"/>
    <w:rsid w:val="005A08A7"/>
    <w:rsid w:val="005A2228"/>
    <w:rsid w:val="005A23E5"/>
    <w:rsid w:val="005A2610"/>
    <w:rsid w:val="005A2C22"/>
    <w:rsid w:val="005A3233"/>
    <w:rsid w:val="005A3390"/>
    <w:rsid w:val="005A35EB"/>
    <w:rsid w:val="005A3CCB"/>
    <w:rsid w:val="005A4306"/>
    <w:rsid w:val="005A4368"/>
    <w:rsid w:val="005A5733"/>
    <w:rsid w:val="005A5A0B"/>
    <w:rsid w:val="005A725C"/>
    <w:rsid w:val="005A7D13"/>
    <w:rsid w:val="005A7EB7"/>
    <w:rsid w:val="005B0CC8"/>
    <w:rsid w:val="005B1399"/>
    <w:rsid w:val="005B1459"/>
    <w:rsid w:val="005B204E"/>
    <w:rsid w:val="005B30B9"/>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43D0"/>
    <w:rsid w:val="005E55B4"/>
    <w:rsid w:val="005E598C"/>
    <w:rsid w:val="005E6E86"/>
    <w:rsid w:val="005E73DC"/>
    <w:rsid w:val="005F0BC8"/>
    <w:rsid w:val="005F17CC"/>
    <w:rsid w:val="005F36D3"/>
    <w:rsid w:val="005F498E"/>
    <w:rsid w:val="005F5FF0"/>
    <w:rsid w:val="005F7384"/>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AF7"/>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6208"/>
    <w:rsid w:val="00637E55"/>
    <w:rsid w:val="00640632"/>
    <w:rsid w:val="006411A1"/>
    <w:rsid w:val="0064138E"/>
    <w:rsid w:val="0064322C"/>
    <w:rsid w:val="00643505"/>
    <w:rsid w:val="00643B03"/>
    <w:rsid w:val="0064415F"/>
    <w:rsid w:val="006444EC"/>
    <w:rsid w:val="00644B79"/>
    <w:rsid w:val="00644F5B"/>
    <w:rsid w:val="00645743"/>
    <w:rsid w:val="0064667F"/>
    <w:rsid w:val="006467C3"/>
    <w:rsid w:val="0064708E"/>
    <w:rsid w:val="00647373"/>
    <w:rsid w:val="006478C0"/>
    <w:rsid w:val="00647DBB"/>
    <w:rsid w:val="0065086A"/>
    <w:rsid w:val="006509E7"/>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2EF4"/>
    <w:rsid w:val="006632D0"/>
    <w:rsid w:val="006637B7"/>
    <w:rsid w:val="00663EC3"/>
    <w:rsid w:val="00665C47"/>
    <w:rsid w:val="00666004"/>
    <w:rsid w:val="00666026"/>
    <w:rsid w:val="0066665B"/>
    <w:rsid w:val="00667F27"/>
    <w:rsid w:val="00667FA4"/>
    <w:rsid w:val="0067044D"/>
    <w:rsid w:val="00670AEA"/>
    <w:rsid w:val="00670B33"/>
    <w:rsid w:val="006718C0"/>
    <w:rsid w:val="006723DF"/>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DDC"/>
    <w:rsid w:val="006C7631"/>
    <w:rsid w:val="006C7E28"/>
    <w:rsid w:val="006C7E72"/>
    <w:rsid w:val="006C7EA4"/>
    <w:rsid w:val="006D0A8F"/>
    <w:rsid w:val="006D0BF6"/>
    <w:rsid w:val="006D1173"/>
    <w:rsid w:val="006D16F8"/>
    <w:rsid w:val="006D18CF"/>
    <w:rsid w:val="006D2992"/>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6CEC"/>
    <w:rsid w:val="006E7337"/>
    <w:rsid w:val="006E73D3"/>
    <w:rsid w:val="006E7D30"/>
    <w:rsid w:val="006E7E96"/>
    <w:rsid w:val="006F069E"/>
    <w:rsid w:val="006F0714"/>
    <w:rsid w:val="006F0B84"/>
    <w:rsid w:val="006F1B09"/>
    <w:rsid w:val="006F1CE5"/>
    <w:rsid w:val="006F3A0D"/>
    <w:rsid w:val="006F4137"/>
    <w:rsid w:val="006F4D6F"/>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57D"/>
    <w:rsid w:val="007076BC"/>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CEF"/>
    <w:rsid w:val="00771D84"/>
    <w:rsid w:val="00771D85"/>
    <w:rsid w:val="007720EC"/>
    <w:rsid w:val="007722ED"/>
    <w:rsid w:val="00772E0D"/>
    <w:rsid w:val="00773351"/>
    <w:rsid w:val="007737CF"/>
    <w:rsid w:val="00773CE7"/>
    <w:rsid w:val="00773ECC"/>
    <w:rsid w:val="00774722"/>
    <w:rsid w:val="007756CD"/>
    <w:rsid w:val="0077614A"/>
    <w:rsid w:val="00776BD5"/>
    <w:rsid w:val="00777BC2"/>
    <w:rsid w:val="00780311"/>
    <w:rsid w:val="007806F4"/>
    <w:rsid w:val="00780D6A"/>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78E0"/>
    <w:rsid w:val="007A79C6"/>
    <w:rsid w:val="007B08B5"/>
    <w:rsid w:val="007B1275"/>
    <w:rsid w:val="007B2304"/>
    <w:rsid w:val="007B32BD"/>
    <w:rsid w:val="007B3B71"/>
    <w:rsid w:val="007B47D2"/>
    <w:rsid w:val="007B512A"/>
    <w:rsid w:val="007B563E"/>
    <w:rsid w:val="007B59A4"/>
    <w:rsid w:val="007B5F9F"/>
    <w:rsid w:val="007B712D"/>
    <w:rsid w:val="007B7EA5"/>
    <w:rsid w:val="007C0887"/>
    <w:rsid w:val="007C1E4F"/>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2C4"/>
    <w:rsid w:val="007E144B"/>
    <w:rsid w:val="007E2B39"/>
    <w:rsid w:val="007E2DAC"/>
    <w:rsid w:val="007E31F7"/>
    <w:rsid w:val="007E386D"/>
    <w:rsid w:val="007E5546"/>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5313"/>
    <w:rsid w:val="007F5358"/>
    <w:rsid w:val="007F5F8B"/>
    <w:rsid w:val="007F6DDF"/>
    <w:rsid w:val="007F7259"/>
    <w:rsid w:val="007F72B5"/>
    <w:rsid w:val="007F7D1D"/>
    <w:rsid w:val="0080054C"/>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438"/>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2C8"/>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2B24"/>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3087"/>
    <w:rsid w:val="008D34ED"/>
    <w:rsid w:val="008D39B3"/>
    <w:rsid w:val="008D49C1"/>
    <w:rsid w:val="008D4B47"/>
    <w:rsid w:val="008D53A6"/>
    <w:rsid w:val="008D681E"/>
    <w:rsid w:val="008D6CA1"/>
    <w:rsid w:val="008D79F6"/>
    <w:rsid w:val="008D7FA4"/>
    <w:rsid w:val="008E0EEE"/>
    <w:rsid w:val="008E0F18"/>
    <w:rsid w:val="008E30B0"/>
    <w:rsid w:val="008E36EB"/>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791"/>
    <w:rsid w:val="00920DF6"/>
    <w:rsid w:val="00921532"/>
    <w:rsid w:val="009224A3"/>
    <w:rsid w:val="009230D2"/>
    <w:rsid w:val="00923C59"/>
    <w:rsid w:val="0092474D"/>
    <w:rsid w:val="00924FA5"/>
    <w:rsid w:val="00925726"/>
    <w:rsid w:val="00925BE1"/>
    <w:rsid w:val="009266C9"/>
    <w:rsid w:val="00926D43"/>
    <w:rsid w:val="009278F3"/>
    <w:rsid w:val="00927A7C"/>
    <w:rsid w:val="009306DF"/>
    <w:rsid w:val="00930C63"/>
    <w:rsid w:val="00931F54"/>
    <w:rsid w:val="0093323E"/>
    <w:rsid w:val="0093340B"/>
    <w:rsid w:val="00933545"/>
    <w:rsid w:val="00935123"/>
    <w:rsid w:val="0093583E"/>
    <w:rsid w:val="00935EA5"/>
    <w:rsid w:val="00936B68"/>
    <w:rsid w:val="00937646"/>
    <w:rsid w:val="0094091A"/>
    <w:rsid w:val="009415D8"/>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6B9"/>
    <w:rsid w:val="00960A49"/>
    <w:rsid w:val="00962DBB"/>
    <w:rsid w:val="009653FC"/>
    <w:rsid w:val="00965453"/>
    <w:rsid w:val="00965BCC"/>
    <w:rsid w:val="009672FB"/>
    <w:rsid w:val="009702CE"/>
    <w:rsid w:val="009705F4"/>
    <w:rsid w:val="00970742"/>
    <w:rsid w:val="00970BB2"/>
    <w:rsid w:val="009722C0"/>
    <w:rsid w:val="009723F4"/>
    <w:rsid w:val="00972FE7"/>
    <w:rsid w:val="00973303"/>
    <w:rsid w:val="009733D5"/>
    <w:rsid w:val="00973535"/>
    <w:rsid w:val="0097354A"/>
    <w:rsid w:val="00973AC8"/>
    <w:rsid w:val="00973F7E"/>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6671"/>
    <w:rsid w:val="009A7081"/>
    <w:rsid w:val="009B2157"/>
    <w:rsid w:val="009B21E2"/>
    <w:rsid w:val="009B2C2B"/>
    <w:rsid w:val="009B347C"/>
    <w:rsid w:val="009B3F76"/>
    <w:rsid w:val="009B5A68"/>
    <w:rsid w:val="009B5ED1"/>
    <w:rsid w:val="009B63EC"/>
    <w:rsid w:val="009B64C7"/>
    <w:rsid w:val="009B6AA5"/>
    <w:rsid w:val="009B7376"/>
    <w:rsid w:val="009B7EB7"/>
    <w:rsid w:val="009C0265"/>
    <w:rsid w:val="009C10C4"/>
    <w:rsid w:val="009C110F"/>
    <w:rsid w:val="009C1509"/>
    <w:rsid w:val="009C1754"/>
    <w:rsid w:val="009C2EBC"/>
    <w:rsid w:val="009C323E"/>
    <w:rsid w:val="009C3968"/>
    <w:rsid w:val="009C51E8"/>
    <w:rsid w:val="009C65EF"/>
    <w:rsid w:val="009C780F"/>
    <w:rsid w:val="009C794F"/>
    <w:rsid w:val="009C7A11"/>
    <w:rsid w:val="009D0486"/>
    <w:rsid w:val="009D0AC2"/>
    <w:rsid w:val="009D0B49"/>
    <w:rsid w:val="009D19B2"/>
    <w:rsid w:val="009D24B9"/>
    <w:rsid w:val="009D2D8F"/>
    <w:rsid w:val="009D2DD0"/>
    <w:rsid w:val="009D2DFA"/>
    <w:rsid w:val="009D30AE"/>
    <w:rsid w:val="009D3CA9"/>
    <w:rsid w:val="009D3E82"/>
    <w:rsid w:val="009D4D8B"/>
    <w:rsid w:val="009D4DB4"/>
    <w:rsid w:val="009D5533"/>
    <w:rsid w:val="009D5CB8"/>
    <w:rsid w:val="009D5D7C"/>
    <w:rsid w:val="009E11FF"/>
    <w:rsid w:val="009E1664"/>
    <w:rsid w:val="009E2911"/>
    <w:rsid w:val="009E3297"/>
    <w:rsid w:val="009E3986"/>
    <w:rsid w:val="009E4080"/>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1638"/>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EC5"/>
    <w:rsid w:val="00A53FE4"/>
    <w:rsid w:val="00A540CF"/>
    <w:rsid w:val="00A54DB0"/>
    <w:rsid w:val="00A5577F"/>
    <w:rsid w:val="00A55BD0"/>
    <w:rsid w:val="00A55EA8"/>
    <w:rsid w:val="00A56017"/>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884"/>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CD8"/>
    <w:rsid w:val="00AD2405"/>
    <w:rsid w:val="00AD32C1"/>
    <w:rsid w:val="00AD515C"/>
    <w:rsid w:val="00AD59FC"/>
    <w:rsid w:val="00AE07AD"/>
    <w:rsid w:val="00AE11BF"/>
    <w:rsid w:val="00AE14F4"/>
    <w:rsid w:val="00AE2E6E"/>
    <w:rsid w:val="00AE38BE"/>
    <w:rsid w:val="00AE40BF"/>
    <w:rsid w:val="00AE47FE"/>
    <w:rsid w:val="00AE5D3E"/>
    <w:rsid w:val="00AE62A6"/>
    <w:rsid w:val="00AE6DE7"/>
    <w:rsid w:val="00AF05EE"/>
    <w:rsid w:val="00AF1A5B"/>
    <w:rsid w:val="00AF34F5"/>
    <w:rsid w:val="00AF4A7B"/>
    <w:rsid w:val="00AF5799"/>
    <w:rsid w:val="00AF5AD4"/>
    <w:rsid w:val="00AF64C8"/>
    <w:rsid w:val="00AF6674"/>
    <w:rsid w:val="00B03257"/>
    <w:rsid w:val="00B047BA"/>
    <w:rsid w:val="00B04CA1"/>
    <w:rsid w:val="00B04E13"/>
    <w:rsid w:val="00B0565D"/>
    <w:rsid w:val="00B05E0B"/>
    <w:rsid w:val="00B06114"/>
    <w:rsid w:val="00B066E6"/>
    <w:rsid w:val="00B0754C"/>
    <w:rsid w:val="00B10246"/>
    <w:rsid w:val="00B122E3"/>
    <w:rsid w:val="00B12FBD"/>
    <w:rsid w:val="00B13FFC"/>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245"/>
    <w:rsid w:val="00B419FB"/>
    <w:rsid w:val="00B41A65"/>
    <w:rsid w:val="00B41A87"/>
    <w:rsid w:val="00B41D9F"/>
    <w:rsid w:val="00B421DA"/>
    <w:rsid w:val="00B42465"/>
    <w:rsid w:val="00B428D8"/>
    <w:rsid w:val="00B438DF"/>
    <w:rsid w:val="00B4406F"/>
    <w:rsid w:val="00B45CAD"/>
    <w:rsid w:val="00B46620"/>
    <w:rsid w:val="00B47627"/>
    <w:rsid w:val="00B51028"/>
    <w:rsid w:val="00B512D6"/>
    <w:rsid w:val="00B51C0E"/>
    <w:rsid w:val="00B53BFE"/>
    <w:rsid w:val="00B54730"/>
    <w:rsid w:val="00B55E78"/>
    <w:rsid w:val="00B563E1"/>
    <w:rsid w:val="00B56593"/>
    <w:rsid w:val="00B56646"/>
    <w:rsid w:val="00B56B22"/>
    <w:rsid w:val="00B57672"/>
    <w:rsid w:val="00B62B23"/>
    <w:rsid w:val="00B6322D"/>
    <w:rsid w:val="00B636D1"/>
    <w:rsid w:val="00B65B9F"/>
    <w:rsid w:val="00B66225"/>
    <w:rsid w:val="00B66367"/>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770BD"/>
    <w:rsid w:val="00B80E4D"/>
    <w:rsid w:val="00B82DA7"/>
    <w:rsid w:val="00B83E88"/>
    <w:rsid w:val="00B8405E"/>
    <w:rsid w:val="00B846EE"/>
    <w:rsid w:val="00B84890"/>
    <w:rsid w:val="00B851BC"/>
    <w:rsid w:val="00B862C3"/>
    <w:rsid w:val="00B86815"/>
    <w:rsid w:val="00B86884"/>
    <w:rsid w:val="00B87907"/>
    <w:rsid w:val="00B87E71"/>
    <w:rsid w:val="00B90410"/>
    <w:rsid w:val="00B90B2E"/>
    <w:rsid w:val="00B90ECF"/>
    <w:rsid w:val="00B9314F"/>
    <w:rsid w:val="00B93C03"/>
    <w:rsid w:val="00B95789"/>
    <w:rsid w:val="00B968C8"/>
    <w:rsid w:val="00B96A97"/>
    <w:rsid w:val="00B96F92"/>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2F1"/>
    <w:rsid w:val="00BC4492"/>
    <w:rsid w:val="00BC49DE"/>
    <w:rsid w:val="00BC4E3B"/>
    <w:rsid w:val="00BC547A"/>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A41"/>
    <w:rsid w:val="00BD6BB8"/>
    <w:rsid w:val="00BD7874"/>
    <w:rsid w:val="00BE07CF"/>
    <w:rsid w:val="00BE2323"/>
    <w:rsid w:val="00BE2614"/>
    <w:rsid w:val="00BE2618"/>
    <w:rsid w:val="00BE406D"/>
    <w:rsid w:val="00BE411E"/>
    <w:rsid w:val="00BE485F"/>
    <w:rsid w:val="00BE4FA9"/>
    <w:rsid w:val="00BE5292"/>
    <w:rsid w:val="00BE6B98"/>
    <w:rsid w:val="00BE7544"/>
    <w:rsid w:val="00BE7FE9"/>
    <w:rsid w:val="00BE7FF3"/>
    <w:rsid w:val="00BF2742"/>
    <w:rsid w:val="00BF331E"/>
    <w:rsid w:val="00BF4C34"/>
    <w:rsid w:val="00BF5A11"/>
    <w:rsid w:val="00BF5ED5"/>
    <w:rsid w:val="00BF6EC0"/>
    <w:rsid w:val="00C005FF"/>
    <w:rsid w:val="00C00AA4"/>
    <w:rsid w:val="00C00C1B"/>
    <w:rsid w:val="00C011E4"/>
    <w:rsid w:val="00C01D7F"/>
    <w:rsid w:val="00C027EF"/>
    <w:rsid w:val="00C046BA"/>
    <w:rsid w:val="00C048F6"/>
    <w:rsid w:val="00C073B2"/>
    <w:rsid w:val="00C079F3"/>
    <w:rsid w:val="00C10040"/>
    <w:rsid w:val="00C11A13"/>
    <w:rsid w:val="00C14127"/>
    <w:rsid w:val="00C148E6"/>
    <w:rsid w:val="00C156D7"/>
    <w:rsid w:val="00C15D46"/>
    <w:rsid w:val="00C16A2E"/>
    <w:rsid w:val="00C16A51"/>
    <w:rsid w:val="00C17A9F"/>
    <w:rsid w:val="00C20780"/>
    <w:rsid w:val="00C20786"/>
    <w:rsid w:val="00C207BD"/>
    <w:rsid w:val="00C20A32"/>
    <w:rsid w:val="00C22EF7"/>
    <w:rsid w:val="00C2398C"/>
    <w:rsid w:val="00C23FDD"/>
    <w:rsid w:val="00C252F5"/>
    <w:rsid w:val="00C267E4"/>
    <w:rsid w:val="00C26958"/>
    <w:rsid w:val="00C26A83"/>
    <w:rsid w:val="00C26E03"/>
    <w:rsid w:val="00C27A4C"/>
    <w:rsid w:val="00C27B95"/>
    <w:rsid w:val="00C307F7"/>
    <w:rsid w:val="00C30E09"/>
    <w:rsid w:val="00C31ABE"/>
    <w:rsid w:val="00C31B55"/>
    <w:rsid w:val="00C3215D"/>
    <w:rsid w:val="00C33367"/>
    <w:rsid w:val="00C3373F"/>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0ED9"/>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76E"/>
    <w:rsid w:val="00C94CCA"/>
    <w:rsid w:val="00C95985"/>
    <w:rsid w:val="00C96A59"/>
    <w:rsid w:val="00C97E19"/>
    <w:rsid w:val="00CA06FB"/>
    <w:rsid w:val="00CA150C"/>
    <w:rsid w:val="00CA158C"/>
    <w:rsid w:val="00CA1DC6"/>
    <w:rsid w:val="00CA25F0"/>
    <w:rsid w:val="00CA2F77"/>
    <w:rsid w:val="00CA3118"/>
    <w:rsid w:val="00CA3932"/>
    <w:rsid w:val="00CA422C"/>
    <w:rsid w:val="00CA5981"/>
    <w:rsid w:val="00CA7973"/>
    <w:rsid w:val="00CA7A42"/>
    <w:rsid w:val="00CB08B2"/>
    <w:rsid w:val="00CB19A8"/>
    <w:rsid w:val="00CB3B01"/>
    <w:rsid w:val="00CB42CD"/>
    <w:rsid w:val="00CB494B"/>
    <w:rsid w:val="00CB6604"/>
    <w:rsid w:val="00CB6E86"/>
    <w:rsid w:val="00CB6FA7"/>
    <w:rsid w:val="00CB7130"/>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6AD"/>
    <w:rsid w:val="00CD1EC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E95"/>
    <w:rsid w:val="00CE3F58"/>
    <w:rsid w:val="00CE4CDA"/>
    <w:rsid w:val="00CE6088"/>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2C0"/>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E2D"/>
    <w:rsid w:val="00D431AD"/>
    <w:rsid w:val="00D438D3"/>
    <w:rsid w:val="00D43ACA"/>
    <w:rsid w:val="00D43E95"/>
    <w:rsid w:val="00D44C67"/>
    <w:rsid w:val="00D44D87"/>
    <w:rsid w:val="00D4521D"/>
    <w:rsid w:val="00D45618"/>
    <w:rsid w:val="00D4569B"/>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77BE6"/>
    <w:rsid w:val="00D82C2E"/>
    <w:rsid w:val="00D83177"/>
    <w:rsid w:val="00D835A2"/>
    <w:rsid w:val="00D83CB3"/>
    <w:rsid w:val="00D843CA"/>
    <w:rsid w:val="00D8503D"/>
    <w:rsid w:val="00D8511D"/>
    <w:rsid w:val="00D85999"/>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5AD1"/>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25F"/>
    <w:rsid w:val="00DB1F0B"/>
    <w:rsid w:val="00DB2480"/>
    <w:rsid w:val="00DB27F5"/>
    <w:rsid w:val="00DB3AD3"/>
    <w:rsid w:val="00DB3C08"/>
    <w:rsid w:val="00DB3E55"/>
    <w:rsid w:val="00DB436A"/>
    <w:rsid w:val="00DB5254"/>
    <w:rsid w:val="00DB697A"/>
    <w:rsid w:val="00DB6D96"/>
    <w:rsid w:val="00DB70A2"/>
    <w:rsid w:val="00DC0C45"/>
    <w:rsid w:val="00DC0F50"/>
    <w:rsid w:val="00DC2F6E"/>
    <w:rsid w:val="00DC3664"/>
    <w:rsid w:val="00DC3A18"/>
    <w:rsid w:val="00DC3C85"/>
    <w:rsid w:val="00DC3CFB"/>
    <w:rsid w:val="00DC4289"/>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654"/>
    <w:rsid w:val="00DD7B9B"/>
    <w:rsid w:val="00DE0193"/>
    <w:rsid w:val="00DE0ECD"/>
    <w:rsid w:val="00DE12DF"/>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BD8"/>
    <w:rsid w:val="00E44D91"/>
    <w:rsid w:val="00E459F0"/>
    <w:rsid w:val="00E45BDA"/>
    <w:rsid w:val="00E45BED"/>
    <w:rsid w:val="00E45E04"/>
    <w:rsid w:val="00E45EC9"/>
    <w:rsid w:val="00E46062"/>
    <w:rsid w:val="00E460BB"/>
    <w:rsid w:val="00E47D90"/>
    <w:rsid w:val="00E50A1A"/>
    <w:rsid w:val="00E50A8B"/>
    <w:rsid w:val="00E50DE5"/>
    <w:rsid w:val="00E518BD"/>
    <w:rsid w:val="00E51D69"/>
    <w:rsid w:val="00E5247A"/>
    <w:rsid w:val="00E555AE"/>
    <w:rsid w:val="00E55691"/>
    <w:rsid w:val="00E558E6"/>
    <w:rsid w:val="00E559F1"/>
    <w:rsid w:val="00E5687A"/>
    <w:rsid w:val="00E56E40"/>
    <w:rsid w:val="00E56E93"/>
    <w:rsid w:val="00E573C7"/>
    <w:rsid w:val="00E57498"/>
    <w:rsid w:val="00E60B15"/>
    <w:rsid w:val="00E61704"/>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A86"/>
    <w:rsid w:val="00E77EB0"/>
    <w:rsid w:val="00E807AC"/>
    <w:rsid w:val="00E80D46"/>
    <w:rsid w:val="00E816CD"/>
    <w:rsid w:val="00E817A9"/>
    <w:rsid w:val="00E81AB6"/>
    <w:rsid w:val="00E84FCD"/>
    <w:rsid w:val="00E85810"/>
    <w:rsid w:val="00E85C19"/>
    <w:rsid w:val="00E85CC7"/>
    <w:rsid w:val="00E85FEC"/>
    <w:rsid w:val="00E862D4"/>
    <w:rsid w:val="00E869C1"/>
    <w:rsid w:val="00E86F25"/>
    <w:rsid w:val="00E90757"/>
    <w:rsid w:val="00E908FE"/>
    <w:rsid w:val="00E90DCE"/>
    <w:rsid w:val="00E9224E"/>
    <w:rsid w:val="00E938EC"/>
    <w:rsid w:val="00E93F48"/>
    <w:rsid w:val="00E948ED"/>
    <w:rsid w:val="00E94F14"/>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E5F"/>
    <w:rsid w:val="00EB09B7"/>
    <w:rsid w:val="00EB2F92"/>
    <w:rsid w:val="00EB32F7"/>
    <w:rsid w:val="00EB3E72"/>
    <w:rsid w:val="00EB4DB2"/>
    <w:rsid w:val="00EB4EE6"/>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0C05"/>
    <w:rsid w:val="00ED14DC"/>
    <w:rsid w:val="00ED2829"/>
    <w:rsid w:val="00ED288B"/>
    <w:rsid w:val="00ED2B30"/>
    <w:rsid w:val="00ED2F94"/>
    <w:rsid w:val="00ED30DB"/>
    <w:rsid w:val="00ED31BC"/>
    <w:rsid w:val="00ED31C8"/>
    <w:rsid w:val="00ED37A9"/>
    <w:rsid w:val="00ED40F4"/>
    <w:rsid w:val="00ED6204"/>
    <w:rsid w:val="00ED6DE7"/>
    <w:rsid w:val="00ED789B"/>
    <w:rsid w:val="00EE0082"/>
    <w:rsid w:val="00EE00DA"/>
    <w:rsid w:val="00EE1833"/>
    <w:rsid w:val="00EE48AD"/>
    <w:rsid w:val="00EE6B09"/>
    <w:rsid w:val="00EE7D7C"/>
    <w:rsid w:val="00EF2124"/>
    <w:rsid w:val="00EF215E"/>
    <w:rsid w:val="00EF2EAE"/>
    <w:rsid w:val="00EF3405"/>
    <w:rsid w:val="00EF40A0"/>
    <w:rsid w:val="00EF4181"/>
    <w:rsid w:val="00EF426B"/>
    <w:rsid w:val="00EF4B17"/>
    <w:rsid w:val="00EF579D"/>
    <w:rsid w:val="00EF5D52"/>
    <w:rsid w:val="00EF5FD5"/>
    <w:rsid w:val="00EF62B7"/>
    <w:rsid w:val="00EF681D"/>
    <w:rsid w:val="00F00E81"/>
    <w:rsid w:val="00F020AB"/>
    <w:rsid w:val="00F026EF"/>
    <w:rsid w:val="00F0296A"/>
    <w:rsid w:val="00F02A37"/>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33A"/>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E6D"/>
    <w:rsid w:val="00F25D98"/>
    <w:rsid w:val="00F26383"/>
    <w:rsid w:val="00F2745F"/>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5B7E"/>
    <w:rsid w:val="00F665F5"/>
    <w:rsid w:val="00F66D2B"/>
    <w:rsid w:val="00F67E5A"/>
    <w:rsid w:val="00F70188"/>
    <w:rsid w:val="00F703E8"/>
    <w:rsid w:val="00F70687"/>
    <w:rsid w:val="00F715EE"/>
    <w:rsid w:val="00F71893"/>
    <w:rsid w:val="00F72CB8"/>
    <w:rsid w:val="00F7300F"/>
    <w:rsid w:val="00F732EE"/>
    <w:rsid w:val="00F73D7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1">
    <w:name w:val="标题 4 字符"/>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8">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9">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1">
    <w:name w:val="확인되지 않은 멘션1"/>
    <w:basedOn w:val="a0"/>
    <w:uiPriority w:val="99"/>
    <w:semiHidden/>
    <w:unhideWhenUsed/>
    <w:rsid w:val="0074410D"/>
    <w:rPr>
      <w:color w:val="605E5C"/>
      <w:shd w:val="clear" w:color="auto" w:fill="E1DFDD"/>
    </w:rPr>
  </w:style>
  <w:style w:type="character" w:customStyle="1" w:styleId="ac">
    <w:name w:val="页脚 字符"/>
    <w:basedOn w:val="a0"/>
    <w:link w:val="ab"/>
    <w:uiPriority w:val="99"/>
    <w:rsid w:val="00717253"/>
    <w:rPr>
      <w:rFonts w:ascii="Arial" w:hAnsi="Arial"/>
      <w:b/>
      <w:i/>
      <w:noProof/>
      <w:sz w:val="18"/>
      <w:lang w:val="en-GB" w:eastAsia="en-US"/>
    </w:rPr>
  </w:style>
  <w:style w:type="table" w:styleId="afa">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af3">
    <w:name w:val="批注框文本 字符"/>
    <w:link w:val="af2"/>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b">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a8">
    <w:name w:val="脚注文本 字符"/>
    <w:basedOn w:val="a0"/>
    <w:link w:val="a7"/>
    <w:rsid w:val="002370E1"/>
    <w:rPr>
      <w:rFonts w:ascii="Times New Roman" w:hAnsi="Times New Roman"/>
      <w:sz w:val="16"/>
      <w:lang w:val="en-GB" w:eastAsia="en-US"/>
    </w:rPr>
  </w:style>
  <w:style w:type="character" w:customStyle="1" w:styleId="af0">
    <w:name w:val="批注文字 字符"/>
    <w:basedOn w:val="a0"/>
    <w:link w:val="af"/>
    <w:rsid w:val="002370E1"/>
    <w:rPr>
      <w:rFonts w:ascii="Times New Roman" w:hAnsi="Times New Roman"/>
      <w:lang w:val="en-GB" w:eastAsia="en-US"/>
    </w:rPr>
  </w:style>
  <w:style w:type="character" w:customStyle="1" w:styleId="af5">
    <w:name w:val="批注主题 字符"/>
    <w:basedOn w:val="af0"/>
    <w:link w:val="af4"/>
    <w:rsid w:val="002370E1"/>
    <w:rPr>
      <w:rFonts w:ascii="Times New Roman" w:hAnsi="Times New Roman"/>
      <w:b/>
      <w:bCs/>
      <w:lang w:val="en-GB" w:eastAsia="en-US"/>
    </w:rPr>
  </w:style>
  <w:style w:type="paragraph" w:styleId="afc">
    <w:name w:val="Body Text"/>
    <w:basedOn w:val="a"/>
    <w:link w:val="afd"/>
    <w:unhideWhenUsed/>
    <w:rsid w:val="002370E1"/>
    <w:pPr>
      <w:overflowPunct w:val="0"/>
      <w:autoSpaceDE w:val="0"/>
      <w:autoSpaceDN w:val="0"/>
      <w:adjustRightInd w:val="0"/>
      <w:spacing w:after="120"/>
      <w:textAlignment w:val="baseline"/>
    </w:pPr>
    <w:rPr>
      <w:lang w:eastAsia="en-GB"/>
    </w:rPr>
  </w:style>
  <w:style w:type="character" w:customStyle="1" w:styleId="afd">
    <w:name w:val="正文文本 字符"/>
    <w:basedOn w:val="a0"/>
    <w:link w:val="afc"/>
    <w:rsid w:val="002370E1"/>
    <w:rPr>
      <w:rFonts w:ascii="Times New Roman" w:hAnsi="Times New Roman"/>
      <w:lang w:val="en-GB" w:eastAsia="en-GB"/>
    </w:rPr>
  </w:style>
  <w:style w:type="paragraph" w:styleId="afe">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f">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2370E1"/>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2370E1"/>
    <w:rPr>
      <w:rFonts w:ascii="Times New Roman" w:hAnsi="Times New Roman"/>
      <w:lang w:val="en-GB" w:eastAsia="en-GB"/>
    </w:rPr>
  </w:style>
  <w:style w:type="paragraph" w:styleId="34">
    <w:name w:val="Body Text 3"/>
    <w:basedOn w:val="a"/>
    <w:link w:val="35"/>
    <w:rsid w:val="002370E1"/>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2370E1"/>
    <w:rPr>
      <w:rFonts w:ascii="Times New Roman" w:hAnsi="Times New Roman"/>
      <w:sz w:val="16"/>
      <w:szCs w:val="16"/>
      <w:lang w:val="en-GB" w:eastAsia="en-GB"/>
    </w:rPr>
  </w:style>
  <w:style w:type="paragraph" w:styleId="aff0">
    <w:name w:val="Body Text First Indent"/>
    <w:basedOn w:val="afc"/>
    <w:link w:val="aff1"/>
    <w:rsid w:val="002370E1"/>
    <w:pPr>
      <w:spacing w:after="180"/>
      <w:ind w:firstLine="360"/>
    </w:pPr>
  </w:style>
  <w:style w:type="character" w:customStyle="1" w:styleId="aff1">
    <w:name w:val="正文文本首行缩进 字符"/>
    <w:basedOn w:val="afd"/>
    <w:link w:val="aff0"/>
    <w:rsid w:val="002370E1"/>
    <w:rPr>
      <w:rFonts w:ascii="Times New Roman" w:hAnsi="Times New Roman"/>
      <w:lang w:val="en-GB" w:eastAsia="en-GB"/>
    </w:rPr>
  </w:style>
  <w:style w:type="paragraph" w:styleId="aff2">
    <w:name w:val="Body Text Indent"/>
    <w:basedOn w:val="a"/>
    <w:link w:val="aff3"/>
    <w:rsid w:val="002370E1"/>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2370E1"/>
    <w:rPr>
      <w:rFonts w:ascii="Times New Roman" w:hAnsi="Times New Roman"/>
      <w:lang w:val="en-GB" w:eastAsia="en-GB"/>
    </w:rPr>
  </w:style>
  <w:style w:type="paragraph" w:styleId="27">
    <w:name w:val="Body Text First Indent 2"/>
    <w:basedOn w:val="aff2"/>
    <w:link w:val="28"/>
    <w:rsid w:val="002370E1"/>
    <w:pPr>
      <w:spacing w:after="180"/>
      <w:ind w:left="360" w:firstLine="360"/>
    </w:pPr>
  </w:style>
  <w:style w:type="character" w:customStyle="1" w:styleId="28">
    <w:name w:val="正文文本首行缩进 2 字符"/>
    <w:basedOn w:val="aff3"/>
    <w:link w:val="27"/>
    <w:rsid w:val="002370E1"/>
    <w:rPr>
      <w:rFonts w:ascii="Times New Roman" w:hAnsi="Times New Roman"/>
      <w:lang w:val="en-GB" w:eastAsia="en-GB"/>
    </w:rPr>
  </w:style>
  <w:style w:type="paragraph" w:styleId="29">
    <w:name w:val="Body Text Indent 2"/>
    <w:basedOn w:val="a"/>
    <w:link w:val="2a"/>
    <w:rsid w:val="002370E1"/>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2370E1"/>
    <w:rPr>
      <w:rFonts w:ascii="Times New Roman" w:hAnsi="Times New Roman"/>
      <w:lang w:val="en-GB" w:eastAsia="en-GB"/>
    </w:rPr>
  </w:style>
  <w:style w:type="paragraph" w:styleId="36">
    <w:name w:val="Body Text Indent 3"/>
    <w:basedOn w:val="a"/>
    <w:link w:val="37"/>
    <w:rsid w:val="002370E1"/>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2370E1"/>
    <w:rPr>
      <w:rFonts w:ascii="Times New Roman" w:hAnsi="Times New Roman"/>
      <w:sz w:val="16"/>
      <w:szCs w:val="16"/>
      <w:lang w:val="en-GB" w:eastAsia="en-GB"/>
    </w:rPr>
  </w:style>
  <w:style w:type="paragraph" w:styleId="aff4">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2370E1"/>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2370E1"/>
    <w:rPr>
      <w:rFonts w:ascii="Times New Roman" w:hAnsi="Times New Roman"/>
      <w:lang w:val="en-GB" w:eastAsia="en-GB"/>
    </w:rPr>
  </w:style>
  <w:style w:type="paragraph" w:styleId="aff7">
    <w:name w:val="Date"/>
    <w:basedOn w:val="a"/>
    <w:next w:val="a"/>
    <w:link w:val="aff8"/>
    <w:rsid w:val="002370E1"/>
    <w:pPr>
      <w:overflowPunct w:val="0"/>
      <w:autoSpaceDE w:val="0"/>
      <w:autoSpaceDN w:val="0"/>
      <w:adjustRightInd w:val="0"/>
      <w:textAlignment w:val="baseline"/>
    </w:pPr>
    <w:rPr>
      <w:lang w:eastAsia="en-GB"/>
    </w:rPr>
  </w:style>
  <w:style w:type="character" w:customStyle="1" w:styleId="aff8">
    <w:name w:val="日期 字符"/>
    <w:basedOn w:val="a0"/>
    <w:link w:val="aff7"/>
    <w:rsid w:val="002370E1"/>
    <w:rPr>
      <w:rFonts w:ascii="Times New Roman" w:hAnsi="Times New Roman"/>
      <w:lang w:val="en-GB" w:eastAsia="en-GB"/>
    </w:rPr>
  </w:style>
  <w:style w:type="character" w:customStyle="1" w:styleId="af7">
    <w:name w:val="文档结构图 字符"/>
    <w:basedOn w:val="a0"/>
    <w:link w:val="af6"/>
    <w:rsid w:val="002370E1"/>
    <w:rPr>
      <w:rFonts w:ascii="Tahoma" w:hAnsi="Tahoma" w:cs="Tahoma"/>
      <w:shd w:val="clear" w:color="auto" w:fill="000080"/>
      <w:lang w:val="en-GB" w:eastAsia="en-US"/>
    </w:rPr>
  </w:style>
  <w:style w:type="paragraph" w:styleId="aff9">
    <w:name w:val="E-mail Signature"/>
    <w:basedOn w:val="a"/>
    <w:link w:val="affa"/>
    <w:rsid w:val="002370E1"/>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2370E1"/>
    <w:rPr>
      <w:rFonts w:ascii="Times New Roman" w:hAnsi="Times New Roman"/>
      <w:lang w:val="en-GB" w:eastAsia="en-GB"/>
    </w:rPr>
  </w:style>
  <w:style w:type="paragraph" w:styleId="affb">
    <w:name w:val="endnote text"/>
    <w:basedOn w:val="a"/>
    <w:link w:val="affc"/>
    <w:rsid w:val="002370E1"/>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2370E1"/>
    <w:rPr>
      <w:rFonts w:ascii="Times New Roman" w:hAnsi="Times New Roman"/>
      <w:lang w:val="en-GB" w:eastAsia="en-GB"/>
    </w:rPr>
  </w:style>
  <w:style w:type="paragraph" w:styleId="affd">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2370E1"/>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2370E1"/>
    <w:rPr>
      <w:rFonts w:ascii="Times New Roman" w:hAnsi="Times New Roman"/>
      <w:i/>
      <w:iCs/>
      <w:lang w:val="en-GB" w:eastAsia="en-GB"/>
    </w:rPr>
  </w:style>
  <w:style w:type="paragraph" w:styleId="HTML1">
    <w:name w:val="HTML Preformatted"/>
    <w:basedOn w:val="a"/>
    <w:link w:val="HTML2"/>
    <w:rsid w:val="002370E1"/>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2370E1"/>
    <w:rPr>
      <w:rFonts w:ascii="Consolas" w:hAnsi="Consolas"/>
      <w:lang w:val="en-GB" w:eastAsia="en-GB"/>
    </w:rPr>
  </w:style>
  <w:style w:type="paragraph" w:styleId="38">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0"/>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2370E1"/>
    <w:rPr>
      <w:rFonts w:ascii="Times New Roman" w:hAnsi="Times New Roman"/>
      <w:i/>
      <w:iCs/>
      <w:color w:val="4F81BD" w:themeColor="accent1"/>
      <w:lang w:val="en-GB" w:eastAsia="en-GB"/>
    </w:rPr>
  </w:style>
  <w:style w:type="paragraph" w:styleId="afff2">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f3">
    <w:name w:val="macro"/>
    <w:link w:val="afff4"/>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2370E1"/>
    <w:rPr>
      <w:rFonts w:ascii="Consolas" w:hAnsi="Consolas"/>
      <w:lang w:val="en-GB" w:eastAsia="en-US"/>
    </w:rPr>
  </w:style>
  <w:style w:type="paragraph" w:styleId="afff5">
    <w:name w:val="Message Header"/>
    <w:basedOn w:val="a"/>
    <w:link w:val="afff6"/>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370E1"/>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370E1"/>
    <w:rPr>
      <w:rFonts w:ascii="Times New Roman" w:hAnsi="Times New Roman"/>
      <w:lang w:val="en-GB" w:eastAsia="en-US"/>
    </w:rPr>
  </w:style>
  <w:style w:type="paragraph" w:styleId="afff8">
    <w:name w:val="Normal Indent"/>
    <w:basedOn w:val="a"/>
    <w:rsid w:val="002370E1"/>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2370E1"/>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2370E1"/>
    <w:rPr>
      <w:rFonts w:ascii="Times New Roman" w:hAnsi="Times New Roman"/>
      <w:lang w:val="en-GB" w:eastAsia="en-GB"/>
    </w:rPr>
  </w:style>
  <w:style w:type="paragraph" w:styleId="afffb">
    <w:name w:val="Plain Text"/>
    <w:basedOn w:val="a"/>
    <w:link w:val="afffc"/>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2370E1"/>
    <w:rPr>
      <w:rFonts w:ascii="Consolas" w:hAnsi="Consolas"/>
      <w:sz w:val="21"/>
      <w:szCs w:val="21"/>
      <w:lang w:val="en-GB" w:eastAsia="en-GB"/>
    </w:rPr>
  </w:style>
  <w:style w:type="paragraph" w:styleId="afffd">
    <w:name w:val="Quote"/>
    <w:basedOn w:val="a"/>
    <w:next w:val="a"/>
    <w:link w:val="afffe"/>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2370E1"/>
    <w:rPr>
      <w:rFonts w:ascii="Times New Roman" w:hAnsi="Times New Roman"/>
      <w:i/>
      <w:iCs/>
      <w:color w:val="404040" w:themeColor="text1" w:themeTint="BF"/>
      <w:lang w:val="en-GB" w:eastAsia="en-GB"/>
    </w:rPr>
  </w:style>
  <w:style w:type="paragraph" w:styleId="affff">
    <w:name w:val="Salutation"/>
    <w:basedOn w:val="a"/>
    <w:next w:val="a"/>
    <w:link w:val="affff0"/>
    <w:rsid w:val="002370E1"/>
    <w:pPr>
      <w:overflowPunct w:val="0"/>
      <w:autoSpaceDE w:val="0"/>
      <w:autoSpaceDN w:val="0"/>
      <w:adjustRightInd w:val="0"/>
      <w:textAlignment w:val="baseline"/>
    </w:pPr>
    <w:rPr>
      <w:lang w:eastAsia="en-GB"/>
    </w:rPr>
  </w:style>
  <w:style w:type="character" w:customStyle="1" w:styleId="affff0">
    <w:name w:val="称呼 字符"/>
    <w:basedOn w:val="a0"/>
    <w:link w:val="affff"/>
    <w:rsid w:val="002370E1"/>
    <w:rPr>
      <w:rFonts w:ascii="Times New Roman" w:hAnsi="Times New Roman"/>
      <w:lang w:val="en-GB" w:eastAsia="en-GB"/>
    </w:rPr>
  </w:style>
  <w:style w:type="paragraph" w:styleId="affff1">
    <w:name w:val="Signature"/>
    <w:basedOn w:val="a"/>
    <w:link w:val="affff2"/>
    <w:rsid w:val="002370E1"/>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2370E1"/>
    <w:rPr>
      <w:rFonts w:ascii="Times New Roman" w:hAnsi="Times New Roman"/>
      <w:lang w:val="en-GB" w:eastAsia="en-GB"/>
    </w:rPr>
  </w:style>
  <w:style w:type="paragraph" w:styleId="affff3">
    <w:name w:val="Subtitle"/>
    <w:basedOn w:val="a"/>
    <w:next w:val="a"/>
    <w:link w:val="affff4"/>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2370E1"/>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f7">
    <w:name w:val="Title"/>
    <w:basedOn w:val="a"/>
    <w:next w:val="a"/>
    <w:link w:val="affff8"/>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2370E1"/>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1">
    <w:name w:val="标题 3 字符"/>
    <w:basedOn w:val="a0"/>
    <w:link w:val="30"/>
    <w:rsid w:val="000C7015"/>
    <w:rPr>
      <w:rFonts w:ascii="Arial" w:hAnsi="Arial"/>
      <w:sz w:val="28"/>
      <w:lang w:val="en-GB" w:eastAsia="en-US"/>
    </w:rPr>
  </w:style>
  <w:style w:type="character" w:customStyle="1" w:styleId="20">
    <w:name w:val="标题 2 字符"/>
    <w:link w:val="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ACCF85-1B2A-4D88-9011-7A2E65508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Pages>
  <Words>549</Words>
  <Characters>2773</Characters>
  <Application>Microsoft Office Word</Application>
  <DocSecurity>0</DocSecurity>
  <Lines>173</Lines>
  <Paragraphs>89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3233</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 user 3</cp:lastModifiedBy>
  <cp:revision>28</cp:revision>
  <cp:lastPrinted>1900-01-01T21:00:00Z</cp:lastPrinted>
  <dcterms:created xsi:type="dcterms:W3CDTF">2025-05-09T10:57:00Z</dcterms:created>
  <dcterms:modified xsi:type="dcterms:W3CDTF">2025-05-20T04:44:00Z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2AAB4800244262C2EA72632629AC2EB9F6DF278939F9E22E6CDC9885BBF12265A98E17CCA578DBE70EEA7D9052D59742B158F5DBF7496989D6FEB2305BE3F10D</vt:lpwstr>
  </property>
</Properties>
</file>